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9240" w14:textId="4CB56458" w:rsidR="00C615B1" w:rsidRDefault="00C615B1" w:rsidP="00EA193C">
      <w:pPr>
        <w:pStyle w:val="CRCoverPage"/>
        <w:tabs>
          <w:tab w:val="right" w:pos="9639"/>
        </w:tabs>
        <w:spacing w:after="0"/>
        <w:rPr>
          <w:b/>
          <w:i/>
          <w:sz w:val="28"/>
        </w:rPr>
      </w:pPr>
      <w:r>
        <w:rPr>
          <w:b/>
          <w:sz w:val="24"/>
        </w:rPr>
        <w:t>3GPP TSG-RAN2#119</w:t>
      </w:r>
      <w:r>
        <w:rPr>
          <w:b/>
          <w:noProof/>
          <w:sz w:val="24"/>
        </w:rPr>
        <w:t xml:space="preserve"> Meeting</w:t>
      </w:r>
      <w:r>
        <w:rPr>
          <w:b/>
          <w:i/>
          <w:sz w:val="28"/>
        </w:rPr>
        <w:tab/>
      </w:r>
      <w:r w:rsidR="004B798B" w:rsidRPr="004B798B">
        <w:rPr>
          <w:b/>
          <w:i/>
          <w:noProof/>
          <w:sz w:val="28"/>
          <w:lang w:eastAsia="zh-CN"/>
        </w:rPr>
        <w:t>R2-2208051</w:t>
      </w:r>
    </w:p>
    <w:p w14:paraId="4598788B" w14:textId="617A3F13" w:rsidR="00C615B1" w:rsidRDefault="00C615B1" w:rsidP="00C615B1">
      <w:pPr>
        <w:pStyle w:val="CRCoverPage"/>
        <w:outlineLvl w:val="0"/>
        <w:rPr>
          <w:b/>
          <w:sz w:val="24"/>
        </w:rPr>
      </w:pPr>
      <w:r>
        <w:rPr>
          <w:rFonts w:cs="Arial"/>
          <w:b/>
          <w:sz w:val="24"/>
        </w:rPr>
        <w:t xml:space="preserve">Electronic, </w:t>
      </w:r>
      <w:r>
        <w:rPr>
          <w:b/>
          <w:noProof/>
          <w:sz w:val="24"/>
        </w:rPr>
        <w:t>17</w:t>
      </w:r>
      <w:r w:rsidRPr="00867990">
        <w:rPr>
          <w:b/>
          <w:noProof/>
          <w:sz w:val="24"/>
          <w:vertAlign w:val="superscript"/>
        </w:rPr>
        <w:t>th</w:t>
      </w:r>
      <w:r>
        <w:rPr>
          <w:b/>
          <w:noProof/>
          <w:sz w:val="24"/>
        </w:rPr>
        <w:t>–</w:t>
      </w:r>
      <w:r w:rsidRPr="0048035A">
        <w:rPr>
          <w:b/>
          <w:noProof/>
          <w:sz w:val="24"/>
        </w:rPr>
        <w:t xml:space="preserve"> </w:t>
      </w:r>
      <w:r>
        <w:rPr>
          <w:b/>
          <w:noProof/>
          <w:sz w:val="24"/>
        </w:rPr>
        <w:t>2</w:t>
      </w:r>
      <w:r w:rsidR="002B5D02">
        <w:rPr>
          <w:b/>
          <w:noProof/>
          <w:sz w:val="24"/>
        </w:rPr>
        <w:t>9</w:t>
      </w:r>
      <w:r>
        <w:rPr>
          <w:b/>
          <w:noProof/>
          <w:sz w:val="24"/>
          <w:vertAlign w:val="superscript"/>
        </w:rPr>
        <w:t>th</w:t>
      </w:r>
      <w:r>
        <w:rPr>
          <w:b/>
          <w:noProof/>
          <w:sz w:val="24"/>
        </w:rPr>
        <w:t xml:space="preserve"> Aug</w:t>
      </w:r>
      <w:r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CR-Form-v12.</w:t>
            </w:r>
            <w:r w:rsidR="009049CF">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73217755" w:rsidR="00FE5FEE" w:rsidRDefault="00950790" w:rsidP="00837F86">
            <w:pPr>
              <w:pStyle w:val="CRCoverPage"/>
              <w:spacing w:after="0"/>
              <w:ind w:right="400"/>
              <w:jc w:val="right"/>
              <w:rPr>
                <w:b/>
                <w:sz w:val="28"/>
                <w:lang w:eastAsia="zh-CN"/>
              </w:rPr>
            </w:pPr>
            <w:r>
              <w:rPr>
                <w:rFonts w:hint="eastAsia"/>
                <w:b/>
                <w:sz w:val="28"/>
                <w:lang w:eastAsia="zh-CN"/>
              </w:rPr>
              <w:t>3</w:t>
            </w:r>
            <w:r w:rsidR="00A41E27">
              <w:rPr>
                <w:b/>
                <w:sz w:val="28"/>
                <w:lang w:eastAsia="zh-CN"/>
              </w:rPr>
              <w:t>8.3</w:t>
            </w:r>
            <w:r w:rsidR="00837F86">
              <w:rPr>
                <w:b/>
                <w:sz w:val="28"/>
                <w:lang w:eastAsia="zh-CN"/>
              </w:rPr>
              <w:t>3</w:t>
            </w:r>
            <w:r w:rsidR="00D04575">
              <w:rPr>
                <w:b/>
                <w:sz w:val="28"/>
                <w:lang w:eastAsia="zh-CN"/>
              </w:rPr>
              <w:t>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62068DD2" w:rsidR="00FE5FEE" w:rsidRPr="002B5D02" w:rsidRDefault="002B5D02" w:rsidP="002B5D02">
            <w:pPr>
              <w:pStyle w:val="CRCoverPage"/>
              <w:spacing w:after="0"/>
              <w:jc w:val="center"/>
              <w:rPr>
                <w:b/>
                <w:sz w:val="28"/>
                <w:szCs w:val="28"/>
                <w:lang w:eastAsia="zh-CN"/>
              </w:rPr>
            </w:pPr>
            <w:r w:rsidRPr="002B5D02">
              <w:rPr>
                <w:b/>
                <w:sz w:val="28"/>
                <w:szCs w:val="28"/>
                <w:lang w:eastAsia="zh-CN"/>
              </w:rPr>
              <w:t>0528</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Pr="002B5D02" w:rsidRDefault="000821E8">
            <w:pPr>
              <w:pStyle w:val="CRCoverPage"/>
              <w:spacing w:after="0"/>
              <w:jc w:val="center"/>
              <w:rPr>
                <w:b/>
                <w:sz w:val="28"/>
                <w:szCs w:val="28"/>
              </w:rPr>
            </w:pPr>
            <w:r w:rsidRPr="002B5D02">
              <w:rPr>
                <w:b/>
                <w:sz w:val="28"/>
                <w:szCs w:val="28"/>
              </w:rP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1887268" w:rsidR="00FE5FEE" w:rsidRPr="002B5D02" w:rsidRDefault="00F6136E">
            <w:pPr>
              <w:pStyle w:val="CRCoverPage"/>
              <w:spacing w:after="0"/>
              <w:jc w:val="center"/>
              <w:rPr>
                <w:b/>
                <w:sz w:val="28"/>
                <w:szCs w:val="28"/>
              </w:rPr>
            </w:pPr>
            <w:r w:rsidRPr="002B5D02">
              <w:rPr>
                <w:b/>
                <w:sz w:val="28"/>
                <w:szCs w:val="28"/>
              </w:rPr>
              <w:t>17.1</w:t>
            </w:r>
            <w:r w:rsidR="00A41E27" w:rsidRPr="002B5D02">
              <w:rPr>
                <w:b/>
                <w:sz w:val="28"/>
                <w:szCs w:val="28"/>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2E7F7511"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6867E6A8"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0E45F59B" w:rsidR="00FE5FEE" w:rsidRDefault="00E12A8F">
            <w:pPr>
              <w:pStyle w:val="CRCoverPage"/>
              <w:spacing w:after="0"/>
              <w:ind w:left="100"/>
            </w:pPr>
            <w:r w:rsidRPr="002D46A2">
              <w:rPr>
                <w:noProof/>
              </w:rPr>
              <w:t>Clarification on PC5 AS security</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071E5976" w:rsidR="001004B9" w:rsidRPr="00673FCF" w:rsidRDefault="008576FF" w:rsidP="0036208F">
            <w:pPr>
              <w:spacing w:after="0"/>
              <w:ind w:left="100"/>
              <w:rPr>
                <w:lang w:val="fr-CA" w:eastAsia="zh-CN"/>
              </w:rPr>
            </w:pPr>
            <w:r w:rsidRPr="00FB4DCD">
              <w:rPr>
                <w:rFonts w:eastAsia="Malgun Gothic"/>
                <w:noProof/>
              </w:rPr>
              <w:t>5G_V2X_NRSL-Core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39E79A8" w:rsidR="00FE5FEE" w:rsidRDefault="00950790">
            <w:pPr>
              <w:pStyle w:val="CRCoverPage"/>
              <w:spacing w:after="0"/>
              <w:ind w:left="100"/>
            </w:pPr>
            <w:r>
              <w:t>2022-</w:t>
            </w:r>
            <w:r w:rsidR="003F0749">
              <w:t>08</w:t>
            </w:r>
            <w:r w:rsidR="003F0749">
              <w:rPr>
                <w:rFonts w:hint="eastAsia"/>
                <w:lang w:eastAsia="zh-CN"/>
              </w:rPr>
              <w:t>-</w:t>
            </w:r>
            <w:r w:rsidR="003F0749">
              <w:t>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F2E28B6" w:rsidR="00FE5FEE" w:rsidRDefault="00124A30">
            <w:pPr>
              <w:pStyle w:val="CRCoverPage"/>
              <w:spacing w:after="0"/>
              <w:ind w:left="100" w:right="-609"/>
              <w:rPr>
                <w:b/>
                <w:lang w:eastAsia="zh-CN"/>
              </w:rPr>
            </w:pPr>
            <w:r>
              <w:rPr>
                <w:b/>
                <w:lang w:eastAsia="zh-CN"/>
              </w:rPr>
              <w:t>A</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52939C7C" w:rsidR="00FE5FEE" w:rsidRDefault="00950790">
            <w:pPr>
              <w:pStyle w:val="CRCoverPage"/>
              <w:spacing w:after="0"/>
              <w:ind w:left="100"/>
            </w:pPr>
            <w:r>
              <w:t>Rel-1</w:t>
            </w:r>
            <w:r w:rsidR="005B2041">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2A047" w14:textId="307BA415" w:rsidR="00B44E0E" w:rsidRDefault="00B719F9" w:rsidP="00B719F9">
            <w:pPr>
              <w:pStyle w:val="CRCoverPage"/>
              <w:spacing w:after="0"/>
              <w:rPr>
                <w:lang w:eastAsia="zh-CN"/>
              </w:rPr>
            </w:pPr>
            <w:r w:rsidRPr="00B719F9">
              <w:rPr>
                <w:lang w:eastAsia="zh-CN"/>
              </w:rPr>
              <w:t>In the present TS 38.331 clause 5.8.1, both PC5-RRC signalling and PC5-S messages after the PC5-S security has been established shou</w:t>
            </w:r>
            <w:r w:rsidR="002B5D02">
              <w:rPr>
                <w:lang w:eastAsia="zh-CN"/>
              </w:rPr>
              <w:t>l</w:t>
            </w:r>
            <w:r w:rsidRPr="00B719F9">
              <w:rPr>
                <w:lang w:eastAsia="zh-CN"/>
              </w:rPr>
              <w:t xml:space="preserve">d be protected. However, according to TS 33.536 clause 5.3.3.1.4.3, during the security mode control procedure, UE will choose NULL security algorithm to not activate PC5 security if the PC5 unicast signalling integrity protection policies of a pair of UEs are ‘NOT NEEDED‘+’PREFERRED’ or ‘NOT NEEDED‘+‘NOT NEEDED‘. The NULL security algorithm in the </w:t>
            </w:r>
            <w:proofErr w:type="spellStart"/>
            <w:r w:rsidRPr="00B719F9">
              <w:rPr>
                <w:lang w:eastAsia="zh-CN"/>
              </w:rPr>
              <w:t>Chosen_algs</w:t>
            </w:r>
            <w:proofErr w:type="spellEnd"/>
            <w:r w:rsidRPr="00B719F9">
              <w:rPr>
                <w:lang w:eastAsia="zh-CN"/>
              </w:rPr>
              <w:t xml:space="preserve"> indicates the corresponding security protection is unprotected. So both PC5-RRC signalling and PC5-S messages after the PC5-S security has been established can be sent with NULL security algorithm (i.e. unprotected).</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E3C5DC" w14:textId="3D87196D" w:rsidR="00B658A2" w:rsidRPr="00C924FC" w:rsidRDefault="000E7256" w:rsidP="00E627B2">
            <w:pPr>
              <w:pStyle w:val="CRCoverPage"/>
              <w:spacing w:after="0"/>
              <w:rPr>
                <w:lang w:eastAsia="zh-CN"/>
              </w:rPr>
            </w:pPr>
            <w:r w:rsidRPr="000E7256">
              <w:rPr>
                <w:lang w:eastAsia="zh-CN"/>
              </w:rPr>
              <w:t>To clarify that both PC5-RRC signalling and PC5-S messages after the PC5-S security has been established can be unprotected (i.e. with NULL security algorithm as specified in TS 33.536).</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00D881" w14:textId="185B11DE" w:rsidR="00B70826" w:rsidRDefault="000D2125" w:rsidP="00E627B2">
            <w:pPr>
              <w:pStyle w:val="CRCoverPage"/>
              <w:spacing w:after="0"/>
              <w:rPr>
                <w:lang w:eastAsia="zh-CN"/>
              </w:rPr>
            </w:pPr>
            <w:r w:rsidRPr="000D2125">
              <w:rPr>
                <w:lang w:eastAsia="zh-CN"/>
              </w:rPr>
              <w:t xml:space="preserve">NULL security algorithm which is specified </w:t>
            </w:r>
            <w:r w:rsidR="002B5D02">
              <w:rPr>
                <w:lang w:eastAsia="zh-CN"/>
              </w:rPr>
              <w:t xml:space="preserve">in </w:t>
            </w:r>
            <w:r w:rsidRPr="000D2125">
              <w:rPr>
                <w:lang w:eastAsia="zh-CN"/>
              </w:rPr>
              <w:t>TS 33.536 is not reflected in TS 38.331, thus SL-DRB cannot be established properly when the NULL security algorithm is used and the PC5-RRC signalling cannot be sent</w:t>
            </w:r>
            <w:r w:rsidR="00EF6C97">
              <w:rPr>
                <w:lang w:eastAsia="zh-CN"/>
              </w:rPr>
              <w:t>.</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71EF6D88" w:rsidR="003E38EC" w:rsidRPr="004B798B" w:rsidRDefault="004D6623" w:rsidP="003E38EC">
            <w:pPr>
              <w:pStyle w:val="CRCoverPage"/>
              <w:spacing w:before="20" w:after="80"/>
              <w:ind w:left="100"/>
              <w:rPr>
                <w:noProof/>
                <w:lang w:val="sv-SE" w:eastAsia="zh-CN"/>
              </w:rPr>
            </w:pPr>
            <w:r w:rsidRPr="004B798B">
              <w:rPr>
                <w:noProof/>
                <w:lang w:val="sv-SE" w:eastAsia="zh-CN"/>
              </w:rPr>
              <w:t>NR SA, NR-DC, NE-DC, (NG)EN-DC</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3FE6AEA6" w:rsidR="003E38EC" w:rsidRDefault="007315C5" w:rsidP="00EF3912">
            <w:pPr>
              <w:pStyle w:val="CRCoverPage"/>
              <w:spacing w:before="20" w:after="80"/>
              <w:ind w:firstLineChars="50" w:firstLine="100"/>
              <w:rPr>
                <w:noProof/>
                <w:lang w:eastAsia="zh-CN"/>
              </w:rPr>
            </w:pPr>
            <w:r w:rsidRPr="007315C5">
              <w:rPr>
                <w:noProof/>
                <w:lang w:eastAsia="zh-CN"/>
              </w:rPr>
              <w:t>Sidelink RRC</w:t>
            </w:r>
          </w:p>
          <w:p w14:paraId="042443FD" w14:textId="77777777" w:rsidR="003E38EC" w:rsidRDefault="003E38EC" w:rsidP="003E38EC">
            <w:pPr>
              <w:pStyle w:val="CRCoverPage"/>
              <w:spacing w:before="20" w:after="80"/>
              <w:ind w:left="100"/>
              <w:rPr>
                <w:b/>
                <w:noProof/>
              </w:rPr>
            </w:pPr>
            <w:r>
              <w:rPr>
                <w:b/>
                <w:noProof/>
                <w:u w:val="single"/>
              </w:rPr>
              <w:t>Inter-operability:</w:t>
            </w:r>
          </w:p>
          <w:p w14:paraId="2D0A0D61" w14:textId="77777777" w:rsidR="00C23A5A" w:rsidRDefault="00C23A5A" w:rsidP="00C23A5A">
            <w:pPr>
              <w:pStyle w:val="CRCoverPage"/>
              <w:spacing w:after="0"/>
              <w:ind w:firstLineChars="50" w:firstLine="100"/>
              <w:rPr>
                <w:noProof/>
              </w:rPr>
            </w:pPr>
            <w:r>
              <w:rPr>
                <w:noProof/>
              </w:rPr>
              <w:t>If the network is implemented according to this CR while the UE is not, there is no inter-operability issue.</w:t>
            </w:r>
          </w:p>
          <w:p w14:paraId="75B01C13" w14:textId="77777777" w:rsidR="00C23A5A" w:rsidRDefault="00C23A5A" w:rsidP="00C23A5A">
            <w:pPr>
              <w:pStyle w:val="CRCoverPage"/>
              <w:spacing w:after="0"/>
              <w:ind w:firstLineChars="50" w:firstLine="100"/>
              <w:rPr>
                <w:noProof/>
              </w:rPr>
            </w:pPr>
            <w:r>
              <w:rPr>
                <w:noProof/>
              </w:rPr>
              <w:t>If the UE is implemented according to this CR while the network is not, there is no inter-operability issue.</w:t>
            </w:r>
          </w:p>
          <w:p w14:paraId="2F0BD298" w14:textId="18C15CBB" w:rsidR="001C50E0" w:rsidRDefault="00C23A5A" w:rsidP="00C23A5A">
            <w:pPr>
              <w:pStyle w:val="CRCoverPage"/>
              <w:spacing w:after="0"/>
              <w:ind w:firstLineChars="50" w:firstLine="100"/>
              <w:rPr>
                <w:noProof/>
              </w:rPr>
            </w:pPr>
            <w:r>
              <w:rPr>
                <w:noProof/>
              </w:rPr>
              <w:t xml:space="preserve">If one UE is implemented according to this CR while the other UE is not, the pair of UEs may not be able to establish the PC5 link successfully, i.e. the </w:t>
            </w:r>
            <w:r>
              <w:rPr>
                <w:noProof/>
              </w:rPr>
              <w:lastRenderedPageBreak/>
              <w:t>first UE adopts NULL security algorithm but the other UE still expects PC5-RRC signalling and PC5-S to be protected</w:t>
            </w:r>
            <w:r w:rsidR="007315C5">
              <w:rPr>
                <w:noProof/>
              </w:rPr>
              <w:t>.</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6AF4CD0C" w:rsidR="00FE5FEE" w:rsidRDefault="009A7B06" w:rsidP="00F8342F">
            <w:pPr>
              <w:pStyle w:val="CRCoverPage"/>
              <w:spacing w:after="0"/>
              <w:rPr>
                <w:lang w:eastAsia="zh-CN"/>
              </w:rPr>
            </w:pPr>
            <w:r>
              <w:rPr>
                <w:lang w:eastAsia="zh-CN"/>
              </w:rPr>
              <w:t>5.8</w:t>
            </w:r>
            <w:r w:rsidR="00270123">
              <w:rPr>
                <w:lang w:eastAsia="zh-CN"/>
              </w:rPr>
              <w:t>.1</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33876666" w14:textId="68259DED" w:rsidR="00674006" w:rsidRPr="00674006" w:rsidRDefault="00AE7919" w:rsidP="006740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1" w:name="_Toc29245230"/>
      <w:bookmarkStart w:id="2" w:name="_Toc37298581"/>
      <w:bookmarkStart w:id="3" w:name="_Toc46502343"/>
      <w:bookmarkStart w:id="4" w:name="_Toc52749320"/>
      <w:bookmarkStart w:id="5"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6" w:name="_Toc518610664"/>
      <w:bookmarkStart w:id="7" w:name="_Toc37153581"/>
      <w:bookmarkStart w:id="8" w:name="_Toc46501735"/>
      <w:bookmarkStart w:id="9" w:name="_Toc46501737"/>
      <w:r w:rsidRPr="00AE7919">
        <w:rPr>
          <w:rFonts w:eastAsia="Calibri"/>
          <w:bCs/>
          <w:i/>
          <w:sz w:val="22"/>
          <w:szCs w:val="22"/>
          <w:lang w:val="en-US" w:eastAsia="ko-KR"/>
        </w:rPr>
        <w:t>S</w:t>
      </w:r>
      <w:bookmarkEnd w:id="1"/>
      <w:bookmarkEnd w:id="2"/>
      <w:bookmarkEnd w:id="3"/>
      <w:bookmarkEnd w:id="4"/>
      <w:bookmarkEnd w:id="5"/>
      <w:bookmarkEnd w:id="6"/>
      <w:bookmarkEnd w:id="7"/>
      <w:bookmarkEnd w:id="8"/>
      <w:bookmarkEnd w:id="9"/>
    </w:p>
    <w:p w14:paraId="3803888D" w14:textId="77777777" w:rsidR="00674006" w:rsidRPr="00674006" w:rsidRDefault="00674006" w:rsidP="0067400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674006">
        <w:rPr>
          <w:rFonts w:ascii="Arial" w:eastAsia="Times New Roman" w:hAnsi="Arial"/>
          <w:sz w:val="32"/>
          <w:lang w:eastAsia="ja-JP"/>
        </w:rPr>
        <w:t>5.8</w:t>
      </w:r>
      <w:r w:rsidRPr="00674006">
        <w:rPr>
          <w:rFonts w:ascii="Arial" w:eastAsia="Times New Roman" w:hAnsi="Arial"/>
          <w:sz w:val="32"/>
          <w:lang w:eastAsia="ja-JP"/>
        </w:rPr>
        <w:tab/>
        <w:t>Sidelink</w:t>
      </w:r>
    </w:p>
    <w:p w14:paraId="7A9A55F2" w14:textId="77777777" w:rsidR="00674006" w:rsidRPr="00674006" w:rsidRDefault="00674006" w:rsidP="006740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674006">
        <w:rPr>
          <w:rFonts w:ascii="Arial" w:eastAsia="Times New Roman" w:hAnsi="Arial"/>
          <w:sz w:val="28"/>
          <w:lang w:eastAsia="ja-JP"/>
        </w:rPr>
        <w:t>5.8.1</w:t>
      </w:r>
      <w:r w:rsidRPr="00674006">
        <w:rPr>
          <w:rFonts w:ascii="Arial" w:eastAsia="Times New Roman" w:hAnsi="Arial"/>
          <w:sz w:val="28"/>
          <w:lang w:eastAsia="ja-JP"/>
        </w:rPr>
        <w:tab/>
        <w:t>General</w:t>
      </w:r>
    </w:p>
    <w:p w14:paraId="0DE0251F" w14:textId="77777777" w:rsidR="00674006" w:rsidRPr="00674006" w:rsidRDefault="00674006" w:rsidP="00674006">
      <w:pPr>
        <w:overflowPunct w:val="0"/>
        <w:autoSpaceDE w:val="0"/>
        <w:autoSpaceDN w:val="0"/>
        <w:adjustRightInd w:val="0"/>
        <w:textAlignment w:val="baseline"/>
        <w:rPr>
          <w:rFonts w:eastAsia="Times New Roman"/>
          <w:lang w:eastAsia="ja-JP"/>
        </w:rPr>
      </w:pPr>
      <w:r w:rsidRPr="00674006">
        <w:rPr>
          <w:rFonts w:eastAsia="Times New Roman"/>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674006">
        <w:rPr>
          <w:rFonts w:eastAsia="Times New Roman"/>
          <w:lang w:eastAsia="zh-CN"/>
        </w:rPr>
        <w:t>287</w:t>
      </w:r>
      <w:r w:rsidRPr="00674006">
        <w:rPr>
          <w:rFonts w:eastAsia="Times New Roman"/>
          <w:lang w:eastAsia="ja-JP"/>
        </w:rPr>
        <w:t xml:space="preserve"> [55]). The PC5-RRC connection and the corresponding sidelink SRBs and sidelink DRB(s) are released when the PC5 unicast link is released as indicated by upper layers.</w:t>
      </w:r>
    </w:p>
    <w:p w14:paraId="6AFCC1A5" w14:textId="173FEDA1" w:rsidR="00674006" w:rsidRPr="00674006" w:rsidRDefault="00674006" w:rsidP="00674006">
      <w:pPr>
        <w:overflowPunct w:val="0"/>
        <w:autoSpaceDE w:val="0"/>
        <w:autoSpaceDN w:val="0"/>
        <w:adjustRightInd w:val="0"/>
        <w:textAlignment w:val="baseline"/>
        <w:rPr>
          <w:rFonts w:eastAsia="Yu Mincho"/>
          <w:lang w:eastAsia="ja-JP"/>
        </w:rPr>
      </w:pPr>
      <w:r w:rsidRPr="00674006">
        <w:rPr>
          <w:rFonts w:eastAsia="Times New Roman"/>
          <w:lang w:eastAsia="ja-JP"/>
        </w:rPr>
        <w:t xml:space="preserve">For each PC5-RRC connection of unicast, one sidelink SRB (i.e. </w:t>
      </w:r>
      <w:r w:rsidRPr="00674006">
        <w:rPr>
          <w:rFonts w:eastAsia="DengXian"/>
          <w:lang w:eastAsia="zh-CN"/>
        </w:rPr>
        <w:t>SL-SRB0</w:t>
      </w:r>
      <w:r w:rsidRPr="00674006">
        <w:rPr>
          <w:rFonts w:eastAsia="Times New Roman"/>
          <w:lang w:eastAsia="ja-JP"/>
        </w:rPr>
        <w:t>) is used to transmit the PC5-S message(s) before the PC5-S security has been established</w:t>
      </w:r>
      <w:r w:rsidRPr="00674006">
        <w:rPr>
          <w:rFonts w:eastAsia="Times New Roman"/>
          <w:lang w:eastAsia="ko-KR"/>
        </w:rPr>
        <w:t>. One sidelink SRB</w:t>
      </w:r>
      <w:r w:rsidRPr="00674006">
        <w:rPr>
          <w:rFonts w:eastAsia="Times New Roman"/>
          <w:lang w:eastAsia="ja-JP"/>
        </w:rPr>
        <w:t xml:space="preserve"> (i.e. </w:t>
      </w:r>
      <w:r w:rsidRPr="00674006">
        <w:rPr>
          <w:rFonts w:eastAsia="DengXian"/>
          <w:lang w:eastAsia="zh-CN"/>
        </w:rPr>
        <w:t>SL-SRB1</w:t>
      </w:r>
      <w:r w:rsidRPr="00674006">
        <w:rPr>
          <w:rFonts w:eastAsia="Times New Roman"/>
          <w:lang w:eastAsia="ja-JP"/>
        </w:rPr>
        <w:t>)</w:t>
      </w:r>
      <w:r w:rsidRPr="00674006">
        <w:rPr>
          <w:rFonts w:eastAsia="Times New Roman"/>
          <w:lang w:eastAsia="ko-KR"/>
        </w:rPr>
        <w:t xml:space="preserve"> </w:t>
      </w:r>
      <w:r w:rsidRPr="00674006">
        <w:rPr>
          <w:rFonts w:eastAsia="Times New Roman"/>
          <w:lang w:eastAsia="ja-JP"/>
        </w:rPr>
        <w:t xml:space="preserve">is used to transmit the PC5-S messages </w:t>
      </w:r>
      <w:r w:rsidRPr="00674006">
        <w:rPr>
          <w:rFonts w:eastAsia="Times New Roman"/>
          <w:lang w:eastAsia="ko-KR"/>
        </w:rPr>
        <w:t>to establish the PC5-S security. One sidelink SRB</w:t>
      </w:r>
      <w:r w:rsidRPr="00674006">
        <w:rPr>
          <w:rFonts w:eastAsia="Times New Roman"/>
          <w:lang w:eastAsia="ja-JP"/>
        </w:rPr>
        <w:t xml:space="preserve"> (i.e. </w:t>
      </w:r>
      <w:r w:rsidRPr="00674006">
        <w:rPr>
          <w:rFonts w:eastAsia="DengXian"/>
          <w:lang w:eastAsia="zh-CN"/>
        </w:rPr>
        <w:t>SL-SRB2</w:t>
      </w:r>
      <w:r w:rsidRPr="00674006">
        <w:rPr>
          <w:rFonts w:eastAsia="Times New Roman"/>
          <w:lang w:eastAsia="ja-JP"/>
        </w:rPr>
        <w:t>)</w:t>
      </w:r>
      <w:r w:rsidRPr="00674006">
        <w:rPr>
          <w:rFonts w:eastAsia="Times New Roman"/>
          <w:lang w:eastAsia="ko-KR"/>
        </w:rPr>
        <w:t xml:space="preserve"> </w:t>
      </w:r>
      <w:r w:rsidRPr="00674006">
        <w:rPr>
          <w:rFonts w:eastAsia="Times New Roman"/>
          <w:lang w:eastAsia="ja-JP"/>
        </w:rPr>
        <w:t xml:space="preserve">is used to transmit the PC5-S messages </w:t>
      </w:r>
      <w:r w:rsidRPr="00674006">
        <w:rPr>
          <w:rFonts w:eastAsia="Times New Roman"/>
          <w:lang w:eastAsia="ko-KR"/>
        </w:rPr>
        <w:t>after the PC5-S security has been established</w:t>
      </w:r>
      <w:r w:rsidRPr="00674006">
        <w:rPr>
          <w:rFonts w:eastAsia="Times New Roman"/>
          <w:lang w:eastAsia="ja-JP"/>
        </w:rPr>
        <w:t xml:space="preserve">, which is </w:t>
      </w:r>
      <w:r w:rsidRPr="00674006">
        <w:rPr>
          <w:rFonts w:eastAsia="Times New Roman"/>
          <w:lang w:eastAsia="ko-KR"/>
        </w:rPr>
        <w:t>protected</w:t>
      </w:r>
      <w:ins w:id="10" w:author="Huawei, HiSilicon" w:date="2022-08-09T23:26:00Z">
        <w:r w:rsidR="002B5D02" w:rsidRPr="002B5D02">
          <w:t xml:space="preserve"> </w:t>
        </w:r>
        <w:r w:rsidR="002B5D02" w:rsidRPr="002B5D02">
          <w:rPr>
            <w:rFonts w:eastAsia="Times New Roman"/>
            <w:lang w:eastAsia="ko-KR"/>
          </w:rPr>
          <w:t>or unprotected (i.e. with “NULL security algorithm” as specified in TS 33.536 [xx])</w:t>
        </w:r>
      </w:ins>
      <w:r w:rsidRPr="00674006">
        <w:rPr>
          <w:rFonts w:eastAsia="Times New Roman"/>
          <w:lang w:eastAsia="ko-KR"/>
        </w:rPr>
        <w:t>. One sidelink SRB</w:t>
      </w:r>
      <w:r w:rsidRPr="00674006">
        <w:rPr>
          <w:rFonts w:eastAsia="Times New Roman"/>
          <w:lang w:eastAsia="ja-JP"/>
        </w:rPr>
        <w:t xml:space="preserve"> (i.e. </w:t>
      </w:r>
      <w:r w:rsidRPr="00674006">
        <w:rPr>
          <w:rFonts w:eastAsia="DengXian"/>
          <w:lang w:eastAsia="zh-CN"/>
        </w:rPr>
        <w:t>SL-SRB3</w:t>
      </w:r>
      <w:r w:rsidRPr="00674006">
        <w:rPr>
          <w:rFonts w:eastAsia="Times New Roman"/>
          <w:lang w:eastAsia="ja-JP"/>
        </w:rPr>
        <w:t>)</w:t>
      </w:r>
      <w:r w:rsidRPr="00674006">
        <w:rPr>
          <w:rFonts w:eastAsia="Times New Roman"/>
          <w:lang w:eastAsia="ko-KR"/>
        </w:rPr>
        <w:t xml:space="preserve"> is used to </w:t>
      </w:r>
      <w:r w:rsidRPr="00674006">
        <w:rPr>
          <w:rFonts w:eastAsia="Times New Roman"/>
          <w:lang w:eastAsia="ja-JP"/>
        </w:rPr>
        <w:t xml:space="preserve">transmit the PC5-RRC signalling, which is protected </w:t>
      </w:r>
      <w:ins w:id="11" w:author="Huawei, HiSilicon" w:date="2022-08-09T23:26:00Z">
        <w:r w:rsidR="002B5D02" w:rsidRPr="002B5D02">
          <w:rPr>
            <w:rFonts w:eastAsia="Times New Roman"/>
            <w:lang w:eastAsia="ja-JP"/>
          </w:rPr>
          <w:t xml:space="preserve">or unprotected (i.e. with “NULL security algorithm” as specified in TS 33.536 [xx]) </w:t>
        </w:r>
      </w:ins>
      <w:bookmarkStart w:id="12" w:name="_GoBack"/>
      <w:bookmarkEnd w:id="12"/>
      <w:r w:rsidRPr="00674006">
        <w:rPr>
          <w:rFonts w:eastAsia="Times New Roman"/>
          <w:lang w:eastAsia="ja-JP"/>
        </w:rPr>
        <w:t xml:space="preserve">and only sent after the </w:t>
      </w:r>
      <w:r w:rsidRPr="00674006">
        <w:rPr>
          <w:rFonts w:eastAsia="Times New Roman"/>
          <w:lang w:eastAsia="ko-KR"/>
        </w:rPr>
        <w:t>PC5-S security</w:t>
      </w:r>
      <w:r w:rsidRPr="00674006">
        <w:rPr>
          <w:rFonts w:eastAsia="Times New Roman"/>
          <w:lang w:eastAsia="ja-JP"/>
        </w:rPr>
        <w:t xml:space="preserve"> has been established. O</w:t>
      </w:r>
      <w:r w:rsidRPr="00674006">
        <w:rPr>
          <w:rFonts w:eastAsia="Times New Roman"/>
          <w:lang w:eastAsia="ko-KR"/>
        </w:rPr>
        <w:t>ne sidelink SRB</w:t>
      </w:r>
      <w:r w:rsidRPr="00674006">
        <w:rPr>
          <w:rFonts w:eastAsia="Times New Roman"/>
          <w:lang w:eastAsia="ja-JP"/>
        </w:rPr>
        <w:t xml:space="preserve"> (i.e. </w:t>
      </w:r>
      <w:r w:rsidRPr="00674006">
        <w:rPr>
          <w:rFonts w:eastAsia="DengXian"/>
          <w:lang w:eastAsia="zh-CN"/>
        </w:rPr>
        <w:t>SL-SRB4</w:t>
      </w:r>
      <w:r w:rsidRPr="00674006">
        <w:rPr>
          <w:rFonts w:eastAsia="Times New Roman"/>
          <w:lang w:eastAsia="ja-JP"/>
        </w:rPr>
        <w:t>)</w:t>
      </w:r>
      <w:r w:rsidRPr="00674006">
        <w:rPr>
          <w:rFonts w:eastAsia="Times New Roman"/>
          <w:lang w:eastAsia="ko-KR"/>
        </w:rPr>
        <w:t xml:space="preserve"> is used to </w:t>
      </w:r>
      <w:r w:rsidRPr="00674006">
        <w:rPr>
          <w:rFonts w:eastAsia="Times New Roman"/>
          <w:lang w:eastAsia="ja-JP"/>
        </w:rPr>
        <w:t>transmit/receive the NR sidelink discovery messages.</w:t>
      </w:r>
    </w:p>
    <w:p w14:paraId="7D9DB74C" w14:textId="77777777" w:rsidR="00674006" w:rsidRPr="00674006" w:rsidRDefault="00674006" w:rsidP="00674006">
      <w:pPr>
        <w:overflowPunct w:val="0"/>
        <w:autoSpaceDE w:val="0"/>
        <w:autoSpaceDN w:val="0"/>
        <w:adjustRightInd w:val="0"/>
        <w:textAlignment w:val="baseline"/>
        <w:rPr>
          <w:rFonts w:eastAsia="Times New Roman"/>
          <w:lang w:eastAsia="ja-JP"/>
        </w:rPr>
      </w:pPr>
      <w:r w:rsidRPr="00674006">
        <w:rPr>
          <w:rFonts w:eastAsia="Times New Roman"/>
          <w:lang w:eastAsia="ja-JP"/>
        </w:rPr>
        <w:t xml:space="preserve">For unicast of NR sidelink communication, AS security comprises of integrity protection </w:t>
      </w:r>
      <w:r w:rsidRPr="00674006">
        <w:rPr>
          <w:rFonts w:eastAsia="Times New Roman"/>
          <w:lang w:eastAsia="zh-CN"/>
        </w:rPr>
        <w:t xml:space="preserve">of PC5 signalling (SL-SRB1, SL-SRB2 and SL-SRB3) and user data (SL-DRBs), </w:t>
      </w:r>
      <w:r w:rsidRPr="00674006">
        <w:rPr>
          <w:rFonts w:eastAsia="Times New Roman"/>
          <w:lang w:eastAsia="ja-JP"/>
        </w:rPr>
        <w:t xml:space="preserve">and </w:t>
      </w:r>
      <w:r w:rsidRPr="00674006">
        <w:rPr>
          <w:rFonts w:eastAsia="Times New Roman"/>
          <w:lang w:eastAsia="zh-CN"/>
        </w:rPr>
        <w:t>it further comprises</w:t>
      </w:r>
      <w:r w:rsidRPr="00674006">
        <w:rPr>
          <w:rFonts w:eastAsia="Times New Roman"/>
          <w:lang w:eastAsia="ja-JP"/>
        </w:rPr>
        <w:t xml:space="preserve"> </w:t>
      </w:r>
      <w:r w:rsidRPr="00674006">
        <w:rPr>
          <w:rFonts w:eastAsia="Times New Roman"/>
          <w:lang w:eastAsia="zh-CN"/>
        </w:rPr>
        <w:t xml:space="preserve">of </w:t>
      </w:r>
      <w:r w:rsidRPr="00674006">
        <w:rPr>
          <w:rFonts w:eastAsia="Times New Roman"/>
          <w:lang w:eastAsia="ja-JP"/>
        </w:rPr>
        <w:t xml:space="preserve">ciphering of PC5 </w:t>
      </w:r>
      <w:proofErr w:type="spellStart"/>
      <w:r w:rsidRPr="00674006">
        <w:rPr>
          <w:rFonts w:eastAsia="Times New Roman"/>
          <w:lang w:eastAsia="ja-JP"/>
        </w:rPr>
        <w:t>signaling</w:t>
      </w:r>
      <w:proofErr w:type="spellEnd"/>
      <w:r w:rsidRPr="00674006">
        <w:rPr>
          <w:rFonts w:eastAsia="Times New Roman"/>
          <w:lang w:eastAsia="ja-JP"/>
        </w:rPr>
        <w:t xml:space="preserve"> (SL-SRB1 </w:t>
      </w:r>
      <w:r w:rsidRPr="00674006">
        <w:rPr>
          <w:rFonts w:eastAsia="Times New Roman"/>
          <w:lang w:eastAsia="zh-CN"/>
        </w:rPr>
        <w:t xml:space="preserve">only for the </w:t>
      </w:r>
      <w:r w:rsidRPr="00674006">
        <w:rPr>
          <w:rFonts w:eastAsia="SimSun"/>
          <w:lang w:eastAsia="zh-CN"/>
        </w:rPr>
        <w:t>Direct Link Security Mode Complete message</w:t>
      </w:r>
      <w:r w:rsidRPr="00674006">
        <w:rPr>
          <w:rFonts w:eastAsia="Times New Roman"/>
          <w:noProof/>
          <w:lang w:eastAsia="zh-CN"/>
        </w:rPr>
        <w:t xml:space="preserve"> as specified in TS 24.587 [57]</w:t>
      </w:r>
      <w:r w:rsidRPr="00674006">
        <w:rPr>
          <w:rFonts w:eastAsia="Times New Roman"/>
          <w:lang w:eastAsia="zh-CN"/>
        </w:rPr>
        <w:t xml:space="preserve"> for </w:t>
      </w:r>
      <w:r w:rsidRPr="00674006">
        <w:rPr>
          <w:rFonts w:eastAsia="Times New Roman"/>
          <w:lang w:eastAsia="ja-JP"/>
        </w:rPr>
        <w:t>V2X service</w:t>
      </w:r>
      <w:r w:rsidRPr="00674006">
        <w:rPr>
          <w:rFonts w:eastAsia="Times New Roman"/>
          <w:lang w:eastAsia="zh-CN"/>
        </w:rPr>
        <w:t xml:space="preserve"> or TS 24.554 [72] for </w:t>
      </w:r>
      <w:r w:rsidRPr="00674006">
        <w:rPr>
          <w:rFonts w:eastAsia="Times New Roman"/>
          <w:lang w:eastAsia="ja-JP"/>
        </w:rPr>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268DCF3A" w14:textId="77777777" w:rsidR="00674006" w:rsidRPr="00674006" w:rsidRDefault="00674006" w:rsidP="00674006">
      <w:pPr>
        <w:overflowPunct w:val="0"/>
        <w:autoSpaceDE w:val="0"/>
        <w:autoSpaceDN w:val="0"/>
        <w:adjustRightInd w:val="0"/>
        <w:textAlignment w:val="baseline"/>
        <w:rPr>
          <w:rFonts w:eastAsia="Times New Roman"/>
          <w:lang w:eastAsia="ja-JP"/>
        </w:rPr>
      </w:pPr>
      <w:r w:rsidRPr="00674006">
        <w:rPr>
          <w:rFonts w:eastAsia="Times New Roman"/>
          <w:lang w:eastAsia="ja-JP"/>
        </w:rPr>
        <w:t>For unicast of NR sidelink communication, if the change of the key is indicated by the upper layers as specified in TS 24.587 [57], UE re-establishes the PDCP entity of the SL-SRB1, SL-SRB2, SL-SRB3 and SL-DRBs on the corresponding PC5-RRC connection.</w:t>
      </w:r>
    </w:p>
    <w:p w14:paraId="2953BE36" w14:textId="77777777" w:rsidR="00674006" w:rsidRPr="00674006" w:rsidRDefault="00674006" w:rsidP="00674006">
      <w:pPr>
        <w:keepLines/>
        <w:overflowPunct w:val="0"/>
        <w:autoSpaceDE w:val="0"/>
        <w:autoSpaceDN w:val="0"/>
        <w:adjustRightInd w:val="0"/>
        <w:ind w:left="1135" w:hanging="851"/>
        <w:textAlignment w:val="baseline"/>
        <w:rPr>
          <w:rFonts w:eastAsia="Times New Roman"/>
          <w:lang w:eastAsia="ja-JP"/>
        </w:rPr>
      </w:pPr>
      <w:r w:rsidRPr="00674006">
        <w:rPr>
          <w:rFonts w:eastAsia="Times New Roman"/>
          <w:lang w:eastAsia="ja-JP"/>
        </w:rPr>
        <w:t>NOTE 1:</w:t>
      </w:r>
      <w:r w:rsidRPr="00674006">
        <w:rPr>
          <w:rFonts w:eastAsia="Times New Roman"/>
          <w:lang w:eastAsia="ja-JP"/>
        </w:rPr>
        <w:tab/>
        <w:t xml:space="preserve">In case the configurations for NR sidelink communication are acquired via the E-UTRA, the configurations for NR sidelink communication in </w:t>
      </w:r>
      <w:r w:rsidRPr="00674006">
        <w:rPr>
          <w:rFonts w:eastAsia="Times New Roman"/>
          <w:i/>
          <w:lang w:eastAsia="ja-JP"/>
        </w:rPr>
        <w:t>SIB12</w:t>
      </w:r>
      <w:r w:rsidRPr="00674006">
        <w:rPr>
          <w:rFonts w:eastAsia="Times New Roman"/>
          <w:lang w:eastAsia="ja-JP"/>
        </w:rPr>
        <w:t xml:space="preserve"> and </w:t>
      </w:r>
      <w:proofErr w:type="spellStart"/>
      <w:r w:rsidRPr="00674006">
        <w:rPr>
          <w:rFonts w:eastAsia="Times New Roman"/>
          <w:i/>
          <w:lang w:eastAsia="ja-JP"/>
        </w:rPr>
        <w:t>sl-ConfigDedicatedNR</w:t>
      </w:r>
      <w:proofErr w:type="spellEnd"/>
      <w:r w:rsidRPr="00674006">
        <w:rPr>
          <w:rFonts w:eastAsia="Times New Roman"/>
          <w:lang w:eastAsia="ja-JP"/>
        </w:rPr>
        <w:t xml:space="preserve"> within </w:t>
      </w:r>
      <w:proofErr w:type="spellStart"/>
      <w:r w:rsidRPr="00674006">
        <w:rPr>
          <w:rFonts w:eastAsia="Times New Roman"/>
          <w:i/>
          <w:lang w:eastAsia="ja-JP"/>
        </w:rPr>
        <w:t>RRCReconfiguration</w:t>
      </w:r>
      <w:proofErr w:type="spellEnd"/>
      <w:r w:rsidRPr="00674006">
        <w:rPr>
          <w:rFonts w:eastAsia="Times New Roman"/>
          <w:lang w:eastAsia="ja-JP"/>
        </w:rPr>
        <w:t xml:space="preserve"> used in clause 5.8 are provided by the configurations in </w:t>
      </w:r>
      <w:r w:rsidRPr="00674006">
        <w:rPr>
          <w:rFonts w:eastAsia="Times New Roman"/>
          <w:i/>
          <w:lang w:eastAsia="ja-JP"/>
        </w:rPr>
        <w:t>SystemInformationBlockType28</w:t>
      </w:r>
      <w:r w:rsidRPr="00674006">
        <w:rPr>
          <w:rFonts w:eastAsia="Times New Roman"/>
          <w:lang w:eastAsia="ja-JP"/>
        </w:rPr>
        <w:t xml:space="preserve"> and </w:t>
      </w:r>
      <w:proofErr w:type="spellStart"/>
      <w:r w:rsidRPr="00674006">
        <w:rPr>
          <w:rFonts w:eastAsia="Times New Roman"/>
          <w:i/>
          <w:lang w:eastAsia="ja-JP"/>
        </w:rPr>
        <w:t>sl-ConfigDedicatedForNR</w:t>
      </w:r>
      <w:proofErr w:type="spellEnd"/>
      <w:r w:rsidRPr="00674006">
        <w:rPr>
          <w:rFonts w:eastAsia="Times New Roman"/>
          <w:lang w:eastAsia="ja-JP"/>
        </w:rPr>
        <w:t xml:space="preserve"> within </w:t>
      </w:r>
      <w:proofErr w:type="spellStart"/>
      <w:r w:rsidRPr="00674006">
        <w:rPr>
          <w:rFonts w:eastAsia="Times New Roman"/>
          <w:i/>
          <w:lang w:eastAsia="ja-JP"/>
        </w:rPr>
        <w:t>RRCConnectionReconfiguration</w:t>
      </w:r>
      <w:proofErr w:type="spellEnd"/>
      <w:r w:rsidRPr="00674006">
        <w:rPr>
          <w:rFonts w:eastAsia="Times New Roman"/>
          <w:lang w:eastAsia="ja-JP"/>
        </w:rPr>
        <w:t xml:space="preserve"> as specified in TS 36.331 [10], respectively.</w:t>
      </w:r>
    </w:p>
    <w:p w14:paraId="0CB4E4CD" w14:textId="77777777" w:rsidR="00674006" w:rsidRPr="00674006" w:rsidRDefault="00674006" w:rsidP="00674006">
      <w:pPr>
        <w:keepLines/>
        <w:overflowPunct w:val="0"/>
        <w:autoSpaceDE w:val="0"/>
        <w:autoSpaceDN w:val="0"/>
        <w:adjustRightInd w:val="0"/>
        <w:ind w:left="1135" w:hanging="851"/>
        <w:textAlignment w:val="baseline"/>
        <w:rPr>
          <w:rFonts w:eastAsia="Times New Roman"/>
          <w:lang w:eastAsia="ja-JP"/>
        </w:rPr>
      </w:pPr>
      <w:r w:rsidRPr="00674006">
        <w:rPr>
          <w:rFonts w:eastAsia="Times New Roman"/>
          <w:lang w:eastAsia="ja-JP"/>
        </w:rPr>
        <w:t>NOTE 2:</w:t>
      </w:r>
      <w:r w:rsidRPr="00674006">
        <w:rPr>
          <w:rFonts w:eastAsia="Times New Roman"/>
          <w:lang w:eastAsia="ja-JP"/>
        </w:rPr>
        <w:tab/>
        <w:t>In this release, there is one-to-one correspondence between the PC5-RRC connection and the PC5 unicast link as specified in TS 38.300[2].</w:t>
      </w:r>
    </w:p>
    <w:p w14:paraId="12BA5562" w14:textId="77777777" w:rsidR="00674006" w:rsidRPr="00674006" w:rsidRDefault="00674006" w:rsidP="00674006">
      <w:pPr>
        <w:keepLines/>
        <w:overflowPunct w:val="0"/>
        <w:autoSpaceDE w:val="0"/>
        <w:autoSpaceDN w:val="0"/>
        <w:adjustRightInd w:val="0"/>
        <w:ind w:left="1135" w:hanging="851"/>
        <w:textAlignment w:val="baseline"/>
        <w:rPr>
          <w:rFonts w:eastAsia="Times New Roman"/>
          <w:lang w:eastAsia="ja-JP"/>
        </w:rPr>
      </w:pPr>
      <w:r w:rsidRPr="00674006">
        <w:rPr>
          <w:rFonts w:eastAsia="Times New Roman"/>
          <w:lang w:eastAsia="ja-JP"/>
        </w:rPr>
        <w:t>NOTE 3:</w:t>
      </w:r>
      <w:r w:rsidRPr="00674006">
        <w:rPr>
          <w:rFonts w:eastAsia="Times New Roman"/>
          <w:lang w:eastAsia="ja-JP"/>
        </w:rPr>
        <w:tab/>
        <w:t>All SL-DRBs related to the same PC5-RRC connection have the same activation/deactivation setting for ciphering and the same activation/deactivation setting for integrity protection as specified in TS 33.536 [60].</w:t>
      </w:r>
    </w:p>
    <w:p w14:paraId="0549FD04" w14:textId="32694306" w:rsidR="00B21EBF" w:rsidRPr="00674006" w:rsidRDefault="00674006" w:rsidP="00674006">
      <w:pPr>
        <w:keepLines/>
        <w:overflowPunct w:val="0"/>
        <w:autoSpaceDE w:val="0"/>
        <w:autoSpaceDN w:val="0"/>
        <w:adjustRightInd w:val="0"/>
        <w:ind w:left="1135" w:hanging="851"/>
        <w:textAlignment w:val="baseline"/>
        <w:rPr>
          <w:rFonts w:eastAsia="MS Mincho"/>
          <w:lang w:eastAsia="ja-JP"/>
        </w:rPr>
      </w:pPr>
      <w:r w:rsidRPr="00674006">
        <w:rPr>
          <w:rFonts w:eastAsia="Malgun Gothic"/>
          <w:lang w:eastAsia="ko-KR"/>
        </w:rPr>
        <w:t>NOTE 4:</w:t>
      </w:r>
      <w:r w:rsidRPr="00674006">
        <w:rPr>
          <w:rFonts w:eastAsia="Malgun Gothic"/>
          <w:lang w:eastAsia="ko-KR"/>
        </w:rPr>
        <w:tab/>
        <w:t>When integrity check failure concerning SL-SRB1 for a specific destination is detected, the UE sends an indication to the upper layers [57].</w:t>
      </w:r>
    </w:p>
    <w:p w14:paraId="2FBBB228"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AE7919">
        <w:rPr>
          <w:rFonts w:eastAsia="SimSun"/>
          <w:bCs/>
          <w:i/>
          <w:sz w:val="22"/>
          <w:szCs w:val="22"/>
          <w:lang w:eastAsia="zh-CN"/>
        </w:rPr>
        <w:t>E</w:t>
      </w:r>
      <w:r w:rsidRPr="00AE7919">
        <w:rPr>
          <w:rFonts w:eastAsia="SimSun"/>
          <w:bCs/>
          <w:i/>
          <w:sz w:val="22"/>
          <w:szCs w:val="22"/>
          <w:lang w:val="en-US" w:eastAsia="zh-CN"/>
        </w:rPr>
        <w:t xml:space="preserve">ND OF </w:t>
      </w:r>
      <w:r w:rsidRPr="00AE7919">
        <w:rPr>
          <w:rFonts w:eastAsia="Calibri"/>
          <w:bCs/>
          <w:i/>
          <w:sz w:val="22"/>
          <w:szCs w:val="22"/>
          <w:lang w:val="en-US" w:eastAsia="ko-KR"/>
        </w:rPr>
        <w:t>CHANGES</w:t>
      </w:r>
    </w:p>
    <w:p w14:paraId="2E8FA294" w14:textId="4072D175" w:rsidR="008941DC" w:rsidRDefault="008941DC" w:rsidP="00AE7919">
      <w:pPr>
        <w:rPr>
          <w:lang w:eastAsia="zh-CN"/>
        </w:rPr>
      </w:pPr>
    </w:p>
    <w:sectPr w:rsidR="008941DC" w:rsidSect="008F6747">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41D2C" w14:textId="77777777" w:rsidR="00500074" w:rsidRDefault="00500074">
      <w:pPr>
        <w:spacing w:after="0"/>
      </w:pPr>
      <w:r>
        <w:separator/>
      </w:r>
    </w:p>
  </w:endnote>
  <w:endnote w:type="continuationSeparator" w:id="0">
    <w:p w14:paraId="27DB7522" w14:textId="77777777" w:rsidR="00500074" w:rsidRDefault="005000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84" w14:textId="77777777" w:rsidR="001437D7" w:rsidRDefault="001437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CC73B" w14:textId="77777777" w:rsidR="00500074" w:rsidRDefault="00500074">
      <w:pPr>
        <w:spacing w:after="0"/>
      </w:pPr>
      <w:r>
        <w:separator/>
      </w:r>
    </w:p>
  </w:footnote>
  <w:footnote w:type="continuationSeparator" w:id="0">
    <w:p w14:paraId="35A54F27" w14:textId="77777777" w:rsidR="00500074" w:rsidRDefault="005000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1437D7" w:rsidRDefault="001437D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7B6EDD"/>
    <w:multiLevelType w:val="hybridMultilevel"/>
    <w:tmpl w:val="B02C2E68"/>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0" w15:restartNumberingAfterBreak="0">
    <w:nsid w:val="62176049"/>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93976"/>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8"/>
  </w:num>
  <w:num w:numId="3">
    <w:abstractNumId w:val="12"/>
  </w:num>
  <w:num w:numId="4">
    <w:abstractNumId w:val="1"/>
  </w:num>
  <w:num w:numId="5">
    <w:abstractNumId w:val="3"/>
  </w:num>
  <w:num w:numId="6">
    <w:abstractNumId w:val="2"/>
  </w:num>
  <w:num w:numId="7">
    <w:abstractNumId w:val="0"/>
  </w:num>
  <w:num w:numId="8">
    <w:abstractNumId w:val="4"/>
  </w:num>
  <w:num w:numId="9">
    <w:abstractNumId w:val="7"/>
  </w:num>
  <w:num w:numId="10">
    <w:abstractNumId w:val="6"/>
  </w:num>
  <w:num w:numId="11">
    <w:abstractNumId w:val="11"/>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0E49"/>
    <w:rsid w:val="00021EFE"/>
    <w:rsid w:val="00022C11"/>
    <w:rsid w:val="00022E4A"/>
    <w:rsid w:val="00025414"/>
    <w:rsid w:val="0002632D"/>
    <w:rsid w:val="00027BFE"/>
    <w:rsid w:val="00027E07"/>
    <w:rsid w:val="00030063"/>
    <w:rsid w:val="000309F5"/>
    <w:rsid w:val="00031E26"/>
    <w:rsid w:val="0003287F"/>
    <w:rsid w:val="00033652"/>
    <w:rsid w:val="00035590"/>
    <w:rsid w:val="000360A7"/>
    <w:rsid w:val="00036123"/>
    <w:rsid w:val="00036878"/>
    <w:rsid w:val="00036C11"/>
    <w:rsid w:val="000375ED"/>
    <w:rsid w:val="00040617"/>
    <w:rsid w:val="00041033"/>
    <w:rsid w:val="00043067"/>
    <w:rsid w:val="00043142"/>
    <w:rsid w:val="00044F78"/>
    <w:rsid w:val="000452A6"/>
    <w:rsid w:val="00046060"/>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27F"/>
    <w:rsid w:val="000635A9"/>
    <w:rsid w:val="00063E77"/>
    <w:rsid w:val="00064121"/>
    <w:rsid w:val="00064F8A"/>
    <w:rsid w:val="000666E4"/>
    <w:rsid w:val="000718A3"/>
    <w:rsid w:val="00071DFE"/>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F33"/>
    <w:rsid w:val="00083591"/>
    <w:rsid w:val="000837E6"/>
    <w:rsid w:val="00083D7E"/>
    <w:rsid w:val="0008406E"/>
    <w:rsid w:val="00087112"/>
    <w:rsid w:val="000872CC"/>
    <w:rsid w:val="00087334"/>
    <w:rsid w:val="00087AAC"/>
    <w:rsid w:val="000909BB"/>
    <w:rsid w:val="00091EDC"/>
    <w:rsid w:val="00094EB4"/>
    <w:rsid w:val="00095818"/>
    <w:rsid w:val="00095C9B"/>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849"/>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5F8"/>
    <w:rsid w:val="000D1C5D"/>
    <w:rsid w:val="000D2125"/>
    <w:rsid w:val="000D281F"/>
    <w:rsid w:val="000D44B3"/>
    <w:rsid w:val="000D6F50"/>
    <w:rsid w:val="000D74F7"/>
    <w:rsid w:val="000D7C33"/>
    <w:rsid w:val="000E06D5"/>
    <w:rsid w:val="000E0B75"/>
    <w:rsid w:val="000E22B4"/>
    <w:rsid w:val="000E24E7"/>
    <w:rsid w:val="000E31F5"/>
    <w:rsid w:val="000E4AAB"/>
    <w:rsid w:val="000E4FA7"/>
    <w:rsid w:val="000E544F"/>
    <w:rsid w:val="000E712E"/>
    <w:rsid w:val="000E7256"/>
    <w:rsid w:val="000F05E4"/>
    <w:rsid w:val="000F0A54"/>
    <w:rsid w:val="000F166A"/>
    <w:rsid w:val="000F468B"/>
    <w:rsid w:val="000F5D53"/>
    <w:rsid w:val="000F5EBD"/>
    <w:rsid w:val="000F6A9A"/>
    <w:rsid w:val="000F7BA6"/>
    <w:rsid w:val="000F7DEA"/>
    <w:rsid w:val="001004B9"/>
    <w:rsid w:val="00100EAA"/>
    <w:rsid w:val="00101D1C"/>
    <w:rsid w:val="00102733"/>
    <w:rsid w:val="00102CAB"/>
    <w:rsid w:val="00102FD8"/>
    <w:rsid w:val="00104746"/>
    <w:rsid w:val="001065D4"/>
    <w:rsid w:val="00107188"/>
    <w:rsid w:val="0010782A"/>
    <w:rsid w:val="00110E4F"/>
    <w:rsid w:val="0011189E"/>
    <w:rsid w:val="0011198B"/>
    <w:rsid w:val="00112798"/>
    <w:rsid w:val="0011357E"/>
    <w:rsid w:val="00113583"/>
    <w:rsid w:val="001137A8"/>
    <w:rsid w:val="00113C5F"/>
    <w:rsid w:val="00114933"/>
    <w:rsid w:val="00117ADD"/>
    <w:rsid w:val="00117DB3"/>
    <w:rsid w:val="001209F1"/>
    <w:rsid w:val="001212DD"/>
    <w:rsid w:val="00121989"/>
    <w:rsid w:val="00122ECB"/>
    <w:rsid w:val="00124A30"/>
    <w:rsid w:val="00124F0A"/>
    <w:rsid w:val="00125E01"/>
    <w:rsid w:val="0012649B"/>
    <w:rsid w:val="00131135"/>
    <w:rsid w:val="00131358"/>
    <w:rsid w:val="00131A8B"/>
    <w:rsid w:val="00133B05"/>
    <w:rsid w:val="00133C62"/>
    <w:rsid w:val="00133F33"/>
    <w:rsid w:val="0013419C"/>
    <w:rsid w:val="00136EBA"/>
    <w:rsid w:val="001402B1"/>
    <w:rsid w:val="001437D7"/>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187"/>
    <w:rsid w:val="001923BE"/>
    <w:rsid w:val="001926EA"/>
    <w:rsid w:val="00192C46"/>
    <w:rsid w:val="00193FF5"/>
    <w:rsid w:val="00194A11"/>
    <w:rsid w:val="00194E00"/>
    <w:rsid w:val="001952EA"/>
    <w:rsid w:val="0019561F"/>
    <w:rsid w:val="00195ECA"/>
    <w:rsid w:val="0019731D"/>
    <w:rsid w:val="00197619"/>
    <w:rsid w:val="001A08B3"/>
    <w:rsid w:val="001A08E3"/>
    <w:rsid w:val="001A1186"/>
    <w:rsid w:val="001A1BB9"/>
    <w:rsid w:val="001A21AF"/>
    <w:rsid w:val="001A2778"/>
    <w:rsid w:val="001A2D8D"/>
    <w:rsid w:val="001A50A0"/>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050"/>
    <w:rsid w:val="001C50E0"/>
    <w:rsid w:val="001C78FF"/>
    <w:rsid w:val="001D052B"/>
    <w:rsid w:val="001D07C2"/>
    <w:rsid w:val="001D0ACE"/>
    <w:rsid w:val="001D1D81"/>
    <w:rsid w:val="001D300A"/>
    <w:rsid w:val="001D3342"/>
    <w:rsid w:val="001D4562"/>
    <w:rsid w:val="001D6B36"/>
    <w:rsid w:val="001D6E3E"/>
    <w:rsid w:val="001D7810"/>
    <w:rsid w:val="001E099B"/>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0D9"/>
    <w:rsid w:val="001F3168"/>
    <w:rsid w:val="001F343E"/>
    <w:rsid w:val="001F3CCF"/>
    <w:rsid w:val="001F58DC"/>
    <w:rsid w:val="001F670E"/>
    <w:rsid w:val="001F7256"/>
    <w:rsid w:val="002010E3"/>
    <w:rsid w:val="00201B20"/>
    <w:rsid w:val="00201EB7"/>
    <w:rsid w:val="002025A1"/>
    <w:rsid w:val="002026C2"/>
    <w:rsid w:val="00202791"/>
    <w:rsid w:val="002028D2"/>
    <w:rsid w:val="00202FDC"/>
    <w:rsid w:val="00203AA5"/>
    <w:rsid w:val="00204B44"/>
    <w:rsid w:val="00205713"/>
    <w:rsid w:val="00206328"/>
    <w:rsid w:val="00207097"/>
    <w:rsid w:val="00207FC5"/>
    <w:rsid w:val="002116D8"/>
    <w:rsid w:val="00212E88"/>
    <w:rsid w:val="00213009"/>
    <w:rsid w:val="00215D6C"/>
    <w:rsid w:val="0021668A"/>
    <w:rsid w:val="00217227"/>
    <w:rsid w:val="002208E9"/>
    <w:rsid w:val="0022123F"/>
    <w:rsid w:val="00221E88"/>
    <w:rsid w:val="002227F7"/>
    <w:rsid w:val="00223287"/>
    <w:rsid w:val="0022370F"/>
    <w:rsid w:val="0022780F"/>
    <w:rsid w:val="00227D34"/>
    <w:rsid w:val="0023102A"/>
    <w:rsid w:val="00231143"/>
    <w:rsid w:val="00231706"/>
    <w:rsid w:val="002330F9"/>
    <w:rsid w:val="0023409B"/>
    <w:rsid w:val="00234D91"/>
    <w:rsid w:val="002352ED"/>
    <w:rsid w:val="00235631"/>
    <w:rsid w:val="002359F4"/>
    <w:rsid w:val="00236455"/>
    <w:rsid w:val="002365E7"/>
    <w:rsid w:val="002378C8"/>
    <w:rsid w:val="0024003B"/>
    <w:rsid w:val="00241BE0"/>
    <w:rsid w:val="00241FC0"/>
    <w:rsid w:val="00243E3F"/>
    <w:rsid w:val="00244690"/>
    <w:rsid w:val="00245371"/>
    <w:rsid w:val="00245A1E"/>
    <w:rsid w:val="00245D7B"/>
    <w:rsid w:val="0024611A"/>
    <w:rsid w:val="00246B17"/>
    <w:rsid w:val="00246D0C"/>
    <w:rsid w:val="002471BE"/>
    <w:rsid w:val="00247866"/>
    <w:rsid w:val="00247875"/>
    <w:rsid w:val="00247AB1"/>
    <w:rsid w:val="00247CEB"/>
    <w:rsid w:val="002524C3"/>
    <w:rsid w:val="002533A2"/>
    <w:rsid w:val="002534E0"/>
    <w:rsid w:val="00253838"/>
    <w:rsid w:val="00255DD8"/>
    <w:rsid w:val="002572C8"/>
    <w:rsid w:val="002572FF"/>
    <w:rsid w:val="0026004D"/>
    <w:rsid w:val="00263C40"/>
    <w:rsid w:val="002640DD"/>
    <w:rsid w:val="002641B7"/>
    <w:rsid w:val="00266045"/>
    <w:rsid w:val="00267BA4"/>
    <w:rsid w:val="00270123"/>
    <w:rsid w:val="002710A7"/>
    <w:rsid w:val="002710AB"/>
    <w:rsid w:val="002731C2"/>
    <w:rsid w:val="00273592"/>
    <w:rsid w:val="00275361"/>
    <w:rsid w:val="0027559B"/>
    <w:rsid w:val="002757B1"/>
    <w:rsid w:val="002758FB"/>
    <w:rsid w:val="00275A1B"/>
    <w:rsid w:val="00275D12"/>
    <w:rsid w:val="002773BF"/>
    <w:rsid w:val="0027751B"/>
    <w:rsid w:val="002802A3"/>
    <w:rsid w:val="002805F1"/>
    <w:rsid w:val="00281218"/>
    <w:rsid w:val="00281262"/>
    <w:rsid w:val="002822D8"/>
    <w:rsid w:val="0028321B"/>
    <w:rsid w:val="00284BB4"/>
    <w:rsid w:val="00284FEB"/>
    <w:rsid w:val="002860C4"/>
    <w:rsid w:val="00286ABC"/>
    <w:rsid w:val="00286EA7"/>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7149"/>
    <w:rsid w:val="002B1318"/>
    <w:rsid w:val="002B1C83"/>
    <w:rsid w:val="002B2E7A"/>
    <w:rsid w:val="002B4724"/>
    <w:rsid w:val="002B5741"/>
    <w:rsid w:val="002B5D02"/>
    <w:rsid w:val="002B5EB1"/>
    <w:rsid w:val="002B5FBC"/>
    <w:rsid w:val="002B73CE"/>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2C06"/>
    <w:rsid w:val="002E393F"/>
    <w:rsid w:val="002E3BFE"/>
    <w:rsid w:val="002E4081"/>
    <w:rsid w:val="002E462A"/>
    <w:rsid w:val="002E472E"/>
    <w:rsid w:val="002E7307"/>
    <w:rsid w:val="002F104F"/>
    <w:rsid w:val="002F1A7E"/>
    <w:rsid w:val="002F1F5A"/>
    <w:rsid w:val="002F3E13"/>
    <w:rsid w:val="002F3F59"/>
    <w:rsid w:val="002F49B6"/>
    <w:rsid w:val="002F4AA8"/>
    <w:rsid w:val="002F503B"/>
    <w:rsid w:val="002F6C4B"/>
    <w:rsid w:val="002F6D09"/>
    <w:rsid w:val="002F7742"/>
    <w:rsid w:val="002F7D8A"/>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44E7"/>
    <w:rsid w:val="003203D1"/>
    <w:rsid w:val="003205A9"/>
    <w:rsid w:val="00320DF1"/>
    <w:rsid w:val="00321C16"/>
    <w:rsid w:val="0032308A"/>
    <w:rsid w:val="003232FC"/>
    <w:rsid w:val="00324237"/>
    <w:rsid w:val="003268C7"/>
    <w:rsid w:val="003275C7"/>
    <w:rsid w:val="00327B41"/>
    <w:rsid w:val="00330DC1"/>
    <w:rsid w:val="00330DFC"/>
    <w:rsid w:val="00331BA0"/>
    <w:rsid w:val="00331DD2"/>
    <w:rsid w:val="00332948"/>
    <w:rsid w:val="00334098"/>
    <w:rsid w:val="003340BA"/>
    <w:rsid w:val="00335672"/>
    <w:rsid w:val="0033657D"/>
    <w:rsid w:val="0033661C"/>
    <w:rsid w:val="00340880"/>
    <w:rsid w:val="003408E6"/>
    <w:rsid w:val="003417BB"/>
    <w:rsid w:val="0034341F"/>
    <w:rsid w:val="00344047"/>
    <w:rsid w:val="003440AC"/>
    <w:rsid w:val="00345796"/>
    <w:rsid w:val="00346216"/>
    <w:rsid w:val="003469C1"/>
    <w:rsid w:val="0034707E"/>
    <w:rsid w:val="003475EC"/>
    <w:rsid w:val="00350EED"/>
    <w:rsid w:val="00351CCE"/>
    <w:rsid w:val="0035285F"/>
    <w:rsid w:val="003533D9"/>
    <w:rsid w:val="00353BD9"/>
    <w:rsid w:val="00353CBE"/>
    <w:rsid w:val="00353DD5"/>
    <w:rsid w:val="00354627"/>
    <w:rsid w:val="003546A1"/>
    <w:rsid w:val="00354ED6"/>
    <w:rsid w:val="00355C26"/>
    <w:rsid w:val="00356F70"/>
    <w:rsid w:val="00356FCF"/>
    <w:rsid w:val="003572C8"/>
    <w:rsid w:val="003609EF"/>
    <w:rsid w:val="003610C6"/>
    <w:rsid w:val="0036157B"/>
    <w:rsid w:val="0036208F"/>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3FA"/>
    <w:rsid w:val="003837F5"/>
    <w:rsid w:val="00384E9D"/>
    <w:rsid w:val="00386729"/>
    <w:rsid w:val="003879FF"/>
    <w:rsid w:val="003929E8"/>
    <w:rsid w:val="00393ECD"/>
    <w:rsid w:val="00396173"/>
    <w:rsid w:val="003970D4"/>
    <w:rsid w:val="003A3035"/>
    <w:rsid w:val="003A30ED"/>
    <w:rsid w:val="003A389B"/>
    <w:rsid w:val="003A3C3E"/>
    <w:rsid w:val="003A4908"/>
    <w:rsid w:val="003A4C15"/>
    <w:rsid w:val="003A511F"/>
    <w:rsid w:val="003A58A5"/>
    <w:rsid w:val="003A75CD"/>
    <w:rsid w:val="003B06AB"/>
    <w:rsid w:val="003B1103"/>
    <w:rsid w:val="003B1780"/>
    <w:rsid w:val="003B1DEF"/>
    <w:rsid w:val="003B29ED"/>
    <w:rsid w:val="003B429F"/>
    <w:rsid w:val="003B5764"/>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D7B84"/>
    <w:rsid w:val="003E0E6F"/>
    <w:rsid w:val="003E13DE"/>
    <w:rsid w:val="003E193A"/>
    <w:rsid w:val="003E1A36"/>
    <w:rsid w:val="003E38EC"/>
    <w:rsid w:val="003E3AE3"/>
    <w:rsid w:val="003E521D"/>
    <w:rsid w:val="003E604F"/>
    <w:rsid w:val="003E67C6"/>
    <w:rsid w:val="003E7CC6"/>
    <w:rsid w:val="003E7CEA"/>
    <w:rsid w:val="003F0749"/>
    <w:rsid w:val="003F09FC"/>
    <w:rsid w:val="003F1000"/>
    <w:rsid w:val="003F133C"/>
    <w:rsid w:val="003F185F"/>
    <w:rsid w:val="003F35DB"/>
    <w:rsid w:val="003F4247"/>
    <w:rsid w:val="003F43A8"/>
    <w:rsid w:val="003F4EC0"/>
    <w:rsid w:val="003F522F"/>
    <w:rsid w:val="003F6183"/>
    <w:rsid w:val="003F7B05"/>
    <w:rsid w:val="00400517"/>
    <w:rsid w:val="00401043"/>
    <w:rsid w:val="004013B8"/>
    <w:rsid w:val="00402CA2"/>
    <w:rsid w:val="0040423A"/>
    <w:rsid w:val="00405283"/>
    <w:rsid w:val="00405D08"/>
    <w:rsid w:val="00406E56"/>
    <w:rsid w:val="00407B3C"/>
    <w:rsid w:val="00410371"/>
    <w:rsid w:val="004107BB"/>
    <w:rsid w:val="004110A0"/>
    <w:rsid w:val="004113B2"/>
    <w:rsid w:val="00412846"/>
    <w:rsid w:val="00412CF5"/>
    <w:rsid w:val="004131AC"/>
    <w:rsid w:val="0041367D"/>
    <w:rsid w:val="0041414B"/>
    <w:rsid w:val="0041565F"/>
    <w:rsid w:val="004165DC"/>
    <w:rsid w:val="00417635"/>
    <w:rsid w:val="0042027F"/>
    <w:rsid w:val="00421959"/>
    <w:rsid w:val="004219B4"/>
    <w:rsid w:val="0042241B"/>
    <w:rsid w:val="004238F3"/>
    <w:rsid w:val="00424121"/>
    <w:rsid w:val="004242F1"/>
    <w:rsid w:val="00427C21"/>
    <w:rsid w:val="004311E5"/>
    <w:rsid w:val="00432206"/>
    <w:rsid w:val="00432A16"/>
    <w:rsid w:val="00432E5C"/>
    <w:rsid w:val="00435341"/>
    <w:rsid w:val="00436179"/>
    <w:rsid w:val="0043617F"/>
    <w:rsid w:val="00436850"/>
    <w:rsid w:val="00436E1D"/>
    <w:rsid w:val="004370CE"/>
    <w:rsid w:val="004373F3"/>
    <w:rsid w:val="00437BD8"/>
    <w:rsid w:val="0044023E"/>
    <w:rsid w:val="00440781"/>
    <w:rsid w:val="004410FA"/>
    <w:rsid w:val="0044273A"/>
    <w:rsid w:val="004441DF"/>
    <w:rsid w:val="00445C40"/>
    <w:rsid w:val="00445F0C"/>
    <w:rsid w:val="00447207"/>
    <w:rsid w:val="00447939"/>
    <w:rsid w:val="00447A4B"/>
    <w:rsid w:val="004503EB"/>
    <w:rsid w:val="00450647"/>
    <w:rsid w:val="0045086B"/>
    <w:rsid w:val="00450C23"/>
    <w:rsid w:val="0045180F"/>
    <w:rsid w:val="00451A28"/>
    <w:rsid w:val="00452945"/>
    <w:rsid w:val="00452984"/>
    <w:rsid w:val="00452E2C"/>
    <w:rsid w:val="00453389"/>
    <w:rsid w:val="00454472"/>
    <w:rsid w:val="00455148"/>
    <w:rsid w:val="0045548E"/>
    <w:rsid w:val="0045562C"/>
    <w:rsid w:val="00457433"/>
    <w:rsid w:val="004576F8"/>
    <w:rsid w:val="00460930"/>
    <w:rsid w:val="00460F62"/>
    <w:rsid w:val="00460FC7"/>
    <w:rsid w:val="00461979"/>
    <w:rsid w:val="004627C7"/>
    <w:rsid w:val="00462A7B"/>
    <w:rsid w:val="004630B5"/>
    <w:rsid w:val="004633D3"/>
    <w:rsid w:val="0046350B"/>
    <w:rsid w:val="00463E10"/>
    <w:rsid w:val="004641E6"/>
    <w:rsid w:val="0046483D"/>
    <w:rsid w:val="00466788"/>
    <w:rsid w:val="00467052"/>
    <w:rsid w:val="0046771C"/>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09D4"/>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2C2B"/>
    <w:rsid w:val="004B314C"/>
    <w:rsid w:val="004B3253"/>
    <w:rsid w:val="004B3DA5"/>
    <w:rsid w:val="004B558D"/>
    <w:rsid w:val="004B6B41"/>
    <w:rsid w:val="004B6D09"/>
    <w:rsid w:val="004B75B7"/>
    <w:rsid w:val="004B7854"/>
    <w:rsid w:val="004B798B"/>
    <w:rsid w:val="004C574A"/>
    <w:rsid w:val="004C58F8"/>
    <w:rsid w:val="004C5E72"/>
    <w:rsid w:val="004C6CA5"/>
    <w:rsid w:val="004D1002"/>
    <w:rsid w:val="004D2CFD"/>
    <w:rsid w:val="004D3714"/>
    <w:rsid w:val="004D4374"/>
    <w:rsid w:val="004D6606"/>
    <w:rsid w:val="004D6623"/>
    <w:rsid w:val="004E1AFB"/>
    <w:rsid w:val="004E1C79"/>
    <w:rsid w:val="004E1F03"/>
    <w:rsid w:val="004E2EAD"/>
    <w:rsid w:val="004E2FC6"/>
    <w:rsid w:val="004E30EC"/>
    <w:rsid w:val="004E51EC"/>
    <w:rsid w:val="004E5B18"/>
    <w:rsid w:val="004E5F79"/>
    <w:rsid w:val="004E715D"/>
    <w:rsid w:val="004F0542"/>
    <w:rsid w:val="004F18A6"/>
    <w:rsid w:val="004F3046"/>
    <w:rsid w:val="004F323B"/>
    <w:rsid w:val="004F37B6"/>
    <w:rsid w:val="004F37DC"/>
    <w:rsid w:val="004F5650"/>
    <w:rsid w:val="004F60F2"/>
    <w:rsid w:val="00500074"/>
    <w:rsid w:val="00501787"/>
    <w:rsid w:val="00501B18"/>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16FE4"/>
    <w:rsid w:val="00517190"/>
    <w:rsid w:val="0052127F"/>
    <w:rsid w:val="005218B1"/>
    <w:rsid w:val="00523120"/>
    <w:rsid w:val="00527780"/>
    <w:rsid w:val="005301D3"/>
    <w:rsid w:val="0053043D"/>
    <w:rsid w:val="00531EAA"/>
    <w:rsid w:val="00533039"/>
    <w:rsid w:val="0053384E"/>
    <w:rsid w:val="00533972"/>
    <w:rsid w:val="00533BB5"/>
    <w:rsid w:val="00535432"/>
    <w:rsid w:val="0053642D"/>
    <w:rsid w:val="005377C9"/>
    <w:rsid w:val="00541C25"/>
    <w:rsid w:val="005449C6"/>
    <w:rsid w:val="00547111"/>
    <w:rsid w:val="00547E09"/>
    <w:rsid w:val="00550386"/>
    <w:rsid w:val="005505A4"/>
    <w:rsid w:val="00552A8C"/>
    <w:rsid w:val="00553EC6"/>
    <w:rsid w:val="00554BB8"/>
    <w:rsid w:val="00554F7E"/>
    <w:rsid w:val="005558D3"/>
    <w:rsid w:val="00556261"/>
    <w:rsid w:val="00556CEC"/>
    <w:rsid w:val="00557D54"/>
    <w:rsid w:val="00563260"/>
    <w:rsid w:val="005651D6"/>
    <w:rsid w:val="0056663F"/>
    <w:rsid w:val="005666E1"/>
    <w:rsid w:val="00567458"/>
    <w:rsid w:val="005677F8"/>
    <w:rsid w:val="00570575"/>
    <w:rsid w:val="00570C9D"/>
    <w:rsid w:val="00571ECF"/>
    <w:rsid w:val="00572C7C"/>
    <w:rsid w:val="00574C6F"/>
    <w:rsid w:val="00574D99"/>
    <w:rsid w:val="0057555E"/>
    <w:rsid w:val="005757A7"/>
    <w:rsid w:val="00575B97"/>
    <w:rsid w:val="005770C4"/>
    <w:rsid w:val="0058009E"/>
    <w:rsid w:val="00580677"/>
    <w:rsid w:val="00580F44"/>
    <w:rsid w:val="00582E89"/>
    <w:rsid w:val="00583A01"/>
    <w:rsid w:val="00583D3C"/>
    <w:rsid w:val="005847C1"/>
    <w:rsid w:val="00585F31"/>
    <w:rsid w:val="0058790C"/>
    <w:rsid w:val="00587B16"/>
    <w:rsid w:val="00587F03"/>
    <w:rsid w:val="00590111"/>
    <w:rsid w:val="00591C59"/>
    <w:rsid w:val="005927EC"/>
    <w:rsid w:val="00592D74"/>
    <w:rsid w:val="00592DA8"/>
    <w:rsid w:val="00593CD7"/>
    <w:rsid w:val="00594AC2"/>
    <w:rsid w:val="00595901"/>
    <w:rsid w:val="005A0B4C"/>
    <w:rsid w:val="005A1737"/>
    <w:rsid w:val="005A2774"/>
    <w:rsid w:val="005A2D81"/>
    <w:rsid w:val="005A34EA"/>
    <w:rsid w:val="005A4085"/>
    <w:rsid w:val="005A482D"/>
    <w:rsid w:val="005A5E6D"/>
    <w:rsid w:val="005A734D"/>
    <w:rsid w:val="005B0342"/>
    <w:rsid w:val="005B0A0D"/>
    <w:rsid w:val="005B15DD"/>
    <w:rsid w:val="005B2041"/>
    <w:rsid w:val="005B2585"/>
    <w:rsid w:val="005B3739"/>
    <w:rsid w:val="005B44F3"/>
    <w:rsid w:val="005B4650"/>
    <w:rsid w:val="005B4B09"/>
    <w:rsid w:val="005B50A9"/>
    <w:rsid w:val="005C028D"/>
    <w:rsid w:val="005C20B7"/>
    <w:rsid w:val="005C2355"/>
    <w:rsid w:val="005C279D"/>
    <w:rsid w:val="005C34DE"/>
    <w:rsid w:val="005C4A2A"/>
    <w:rsid w:val="005C500E"/>
    <w:rsid w:val="005C6651"/>
    <w:rsid w:val="005C7A51"/>
    <w:rsid w:val="005D13DF"/>
    <w:rsid w:val="005D1986"/>
    <w:rsid w:val="005D1A13"/>
    <w:rsid w:val="005D433A"/>
    <w:rsid w:val="005D512B"/>
    <w:rsid w:val="005D59F3"/>
    <w:rsid w:val="005D5E20"/>
    <w:rsid w:val="005D6656"/>
    <w:rsid w:val="005D7D4E"/>
    <w:rsid w:val="005E2B76"/>
    <w:rsid w:val="005E2C44"/>
    <w:rsid w:val="005E333A"/>
    <w:rsid w:val="005E3A11"/>
    <w:rsid w:val="005E4E2A"/>
    <w:rsid w:val="005E5FA3"/>
    <w:rsid w:val="005E64B7"/>
    <w:rsid w:val="005E7654"/>
    <w:rsid w:val="005F0ACD"/>
    <w:rsid w:val="005F30FF"/>
    <w:rsid w:val="005F346E"/>
    <w:rsid w:val="005F3CFD"/>
    <w:rsid w:val="005F4F67"/>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09B4"/>
    <w:rsid w:val="00621188"/>
    <w:rsid w:val="0062340E"/>
    <w:rsid w:val="00623CF5"/>
    <w:rsid w:val="00623E15"/>
    <w:rsid w:val="00624038"/>
    <w:rsid w:val="006251BB"/>
    <w:rsid w:val="0062555C"/>
    <w:rsid w:val="006257ED"/>
    <w:rsid w:val="00625F18"/>
    <w:rsid w:val="00626DF6"/>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A63"/>
    <w:rsid w:val="00672AA8"/>
    <w:rsid w:val="00673FCF"/>
    <w:rsid w:val="00674006"/>
    <w:rsid w:val="00674E86"/>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4E60"/>
    <w:rsid w:val="00695729"/>
    <w:rsid w:val="00695808"/>
    <w:rsid w:val="006A0C30"/>
    <w:rsid w:val="006A117D"/>
    <w:rsid w:val="006A227D"/>
    <w:rsid w:val="006A44A1"/>
    <w:rsid w:val="006A6816"/>
    <w:rsid w:val="006A6B39"/>
    <w:rsid w:val="006B29F3"/>
    <w:rsid w:val="006B30BC"/>
    <w:rsid w:val="006B33B2"/>
    <w:rsid w:val="006B3A52"/>
    <w:rsid w:val="006B46FB"/>
    <w:rsid w:val="006B4DD5"/>
    <w:rsid w:val="006B65C2"/>
    <w:rsid w:val="006B714D"/>
    <w:rsid w:val="006B7501"/>
    <w:rsid w:val="006B75D8"/>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0B9F"/>
    <w:rsid w:val="00701DA7"/>
    <w:rsid w:val="0070274A"/>
    <w:rsid w:val="007028A2"/>
    <w:rsid w:val="00703707"/>
    <w:rsid w:val="00704291"/>
    <w:rsid w:val="00706D80"/>
    <w:rsid w:val="007070F2"/>
    <w:rsid w:val="007077CC"/>
    <w:rsid w:val="007079A6"/>
    <w:rsid w:val="007103F7"/>
    <w:rsid w:val="00710474"/>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15C5"/>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D24"/>
    <w:rsid w:val="00763E6E"/>
    <w:rsid w:val="007648E9"/>
    <w:rsid w:val="00764DD2"/>
    <w:rsid w:val="00766265"/>
    <w:rsid w:val="00766DFD"/>
    <w:rsid w:val="0076776E"/>
    <w:rsid w:val="00767B9D"/>
    <w:rsid w:val="00770373"/>
    <w:rsid w:val="00770BF7"/>
    <w:rsid w:val="00771BA3"/>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790"/>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46CB"/>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784"/>
    <w:rsid w:val="007C496A"/>
    <w:rsid w:val="007C4A0A"/>
    <w:rsid w:val="007C6794"/>
    <w:rsid w:val="007C7536"/>
    <w:rsid w:val="007C7A50"/>
    <w:rsid w:val="007D0C3A"/>
    <w:rsid w:val="007D0E24"/>
    <w:rsid w:val="007D28EC"/>
    <w:rsid w:val="007D2C42"/>
    <w:rsid w:val="007D33C1"/>
    <w:rsid w:val="007D3E2B"/>
    <w:rsid w:val="007D3E9B"/>
    <w:rsid w:val="007D4BBA"/>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099F"/>
    <w:rsid w:val="008019E0"/>
    <w:rsid w:val="00802572"/>
    <w:rsid w:val="00803070"/>
    <w:rsid w:val="008040A8"/>
    <w:rsid w:val="00804A2C"/>
    <w:rsid w:val="00805A1C"/>
    <w:rsid w:val="00805B9D"/>
    <w:rsid w:val="00805BB0"/>
    <w:rsid w:val="00806317"/>
    <w:rsid w:val="008064DC"/>
    <w:rsid w:val="00806D2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70D"/>
    <w:rsid w:val="00835B33"/>
    <w:rsid w:val="00835EDC"/>
    <w:rsid w:val="00837E4F"/>
    <w:rsid w:val="00837F86"/>
    <w:rsid w:val="0084141C"/>
    <w:rsid w:val="00841CA1"/>
    <w:rsid w:val="00841D19"/>
    <w:rsid w:val="0084264C"/>
    <w:rsid w:val="00842A3F"/>
    <w:rsid w:val="0084311F"/>
    <w:rsid w:val="0084409F"/>
    <w:rsid w:val="008440C9"/>
    <w:rsid w:val="00844214"/>
    <w:rsid w:val="0084473E"/>
    <w:rsid w:val="00844CE8"/>
    <w:rsid w:val="00846B6E"/>
    <w:rsid w:val="00847AAB"/>
    <w:rsid w:val="0085060E"/>
    <w:rsid w:val="0085141C"/>
    <w:rsid w:val="00851620"/>
    <w:rsid w:val="00853E89"/>
    <w:rsid w:val="00855A94"/>
    <w:rsid w:val="008560FB"/>
    <w:rsid w:val="00856724"/>
    <w:rsid w:val="008576FF"/>
    <w:rsid w:val="0086001B"/>
    <w:rsid w:val="008603E7"/>
    <w:rsid w:val="00861FBF"/>
    <w:rsid w:val="008626E7"/>
    <w:rsid w:val="00862AF5"/>
    <w:rsid w:val="00862D95"/>
    <w:rsid w:val="008639E8"/>
    <w:rsid w:val="00865097"/>
    <w:rsid w:val="00867851"/>
    <w:rsid w:val="00870522"/>
    <w:rsid w:val="00870C86"/>
    <w:rsid w:val="00870EE7"/>
    <w:rsid w:val="00872B2A"/>
    <w:rsid w:val="00872DB4"/>
    <w:rsid w:val="008733DC"/>
    <w:rsid w:val="008745C1"/>
    <w:rsid w:val="00874DD5"/>
    <w:rsid w:val="0087607D"/>
    <w:rsid w:val="008768C2"/>
    <w:rsid w:val="008769AB"/>
    <w:rsid w:val="00877EB6"/>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9D5"/>
    <w:rsid w:val="008A1AD0"/>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1F9A"/>
    <w:rsid w:val="008B2FA4"/>
    <w:rsid w:val="008B48DD"/>
    <w:rsid w:val="008B6064"/>
    <w:rsid w:val="008B75BF"/>
    <w:rsid w:val="008B7F86"/>
    <w:rsid w:val="008C060D"/>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E647B"/>
    <w:rsid w:val="008F023E"/>
    <w:rsid w:val="008F0AC4"/>
    <w:rsid w:val="008F0D9D"/>
    <w:rsid w:val="008F3789"/>
    <w:rsid w:val="008F663F"/>
    <w:rsid w:val="008F6747"/>
    <w:rsid w:val="008F6809"/>
    <w:rsid w:val="008F686C"/>
    <w:rsid w:val="008F6F39"/>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C95"/>
    <w:rsid w:val="009161A3"/>
    <w:rsid w:val="00916A83"/>
    <w:rsid w:val="0092029C"/>
    <w:rsid w:val="0092083C"/>
    <w:rsid w:val="00920CBC"/>
    <w:rsid w:val="00921534"/>
    <w:rsid w:val="009222A7"/>
    <w:rsid w:val="0092250A"/>
    <w:rsid w:val="0092331C"/>
    <w:rsid w:val="00924877"/>
    <w:rsid w:val="0092499C"/>
    <w:rsid w:val="00924C7E"/>
    <w:rsid w:val="00924FB5"/>
    <w:rsid w:val="0092515B"/>
    <w:rsid w:val="009301C2"/>
    <w:rsid w:val="009319F0"/>
    <w:rsid w:val="00932542"/>
    <w:rsid w:val="0093422C"/>
    <w:rsid w:val="00934584"/>
    <w:rsid w:val="0093479C"/>
    <w:rsid w:val="00936646"/>
    <w:rsid w:val="00937CE0"/>
    <w:rsid w:val="00937D78"/>
    <w:rsid w:val="0094037F"/>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6061"/>
    <w:rsid w:val="00956437"/>
    <w:rsid w:val="00956613"/>
    <w:rsid w:val="00956C6D"/>
    <w:rsid w:val="00960242"/>
    <w:rsid w:val="00960B9A"/>
    <w:rsid w:val="00961A68"/>
    <w:rsid w:val="009622F7"/>
    <w:rsid w:val="00962849"/>
    <w:rsid w:val="009633D2"/>
    <w:rsid w:val="00970A2A"/>
    <w:rsid w:val="00971720"/>
    <w:rsid w:val="0097172A"/>
    <w:rsid w:val="009730C2"/>
    <w:rsid w:val="009746B5"/>
    <w:rsid w:val="00974A47"/>
    <w:rsid w:val="009758D1"/>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4A3"/>
    <w:rsid w:val="009A5753"/>
    <w:rsid w:val="009A579D"/>
    <w:rsid w:val="009A5F4A"/>
    <w:rsid w:val="009A60E6"/>
    <w:rsid w:val="009A6C2C"/>
    <w:rsid w:val="009A7B06"/>
    <w:rsid w:val="009B208F"/>
    <w:rsid w:val="009B2B54"/>
    <w:rsid w:val="009B5B5C"/>
    <w:rsid w:val="009B646A"/>
    <w:rsid w:val="009B69CF"/>
    <w:rsid w:val="009C054D"/>
    <w:rsid w:val="009C0EF8"/>
    <w:rsid w:val="009C1AA4"/>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15E6"/>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064F2"/>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27E22"/>
    <w:rsid w:val="00A30B70"/>
    <w:rsid w:val="00A32800"/>
    <w:rsid w:val="00A32C08"/>
    <w:rsid w:val="00A33334"/>
    <w:rsid w:val="00A334EE"/>
    <w:rsid w:val="00A358E0"/>
    <w:rsid w:val="00A3594C"/>
    <w:rsid w:val="00A36235"/>
    <w:rsid w:val="00A368A2"/>
    <w:rsid w:val="00A3748C"/>
    <w:rsid w:val="00A4112D"/>
    <w:rsid w:val="00A41AA0"/>
    <w:rsid w:val="00A41E27"/>
    <w:rsid w:val="00A43349"/>
    <w:rsid w:val="00A442C8"/>
    <w:rsid w:val="00A4507B"/>
    <w:rsid w:val="00A45B03"/>
    <w:rsid w:val="00A45EF1"/>
    <w:rsid w:val="00A46A7A"/>
    <w:rsid w:val="00A47604"/>
    <w:rsid w:val="00A47AFD"/>
    <w:rsid w:val="00A47E55"/>
    <w:rsid w:val="00A47E70"/>
    <w:rsid w:val="00A50CF0"/>
    <w:rsid w:val="00A50E6C"/>
    <w:rsid w:val="00A515CF"/>
    <w:rsid w:val="00A528DA"/>
    <w:rsid w:val="00A52AD0"/>
    <w:rsid w:val="00A5309E"/>
    <w:rsid w:val="00A53BBB"/>
    <w:rsid w:val="00A54866"/>
    <w:rsid w:val="00A5487B"/>
    <w:rsid w:val="00A54CC2"/>
    <w:rsid w:val="00A57B0E"/>
    <w:rsid w:val="00A61AE6"/>
    <w:rsid w:val="00A6227E"/>
    <w:rsid w:val="00A62303"/>
    <w:rsid w:val="00A6297F"/>
    <w:rsid w:val="00A63886"/>
    <w:rsid w:val="00A64E62"/>
    <w:rsid w:val="00A65354"/>
    <w:rsid w:val="00A65CFA"/>
    <w:rsid w:val="00A66463"/>
    <w:rsid w:val="00A66793"/>
    <w:rsid w:val="00A668D5"/>
    <w:rsid w:val="00A67400"/>
    <w:rsid w:val="00A67A94"/>
    <w:rsid w:val="00A700D8"/>
    <w:rsid w:val="00A70361"/>
    <w:rsid w:val="00A718EF"/>
    <w:rsid w:val="00A743FA"/>
    <w:rsid w:val="00A75B34"/>
    <w:rsid w:val="00A75C17"/>
    <w:rsid w:val="00A7627C"/>
    <w:rsid w:val="00A763C6"/>
    <w:rsid w:val="00A7671C"/>
    <w:rsid w:val="00A76D0F"/>
    <w:rsid w:val="00A77D97"/>
    <w:rsid w:val="00A805D1"/>
    <w:rsid w:val="00A81311"/>
    <w:rsid w:val="00A8424F"/>
    <w:rsid w:val="00A84A8D"/>
    <w:rsid w:val="00A84BDC"/>
    <w:rsid w:val="00A851C9"/>
    <w:rsid w:val="00A85F0C"/>
    <w:rsid w:val="00A867E6"/>
    <w:rsid w:val="00A87C01"/>
    <w:rsid w:val="00A91018"/>
    <w:rsid w:val="00A91AF1"/>
    <w:rsid w:val="00A920E0"/>
    <w:rsid w:val="00A92B7C"/>
    <w:rsid w:val="00A92BAB"/>
    <w:rsid w:val="00A93097"/>
    <w:rsid w:val="00A9436C"/>
    <w:rsid w:val="00A96F91"/>
    <w:rsid w:val="00A971B0"/>
    <w:rsid w:val="00A97518"/>
    <w:rsid w:val="00AA0DBC"/>
    <w:rsid w:val="00AA21CF"/>
    <w:rsid w:val="00AA2CBC"/>
    <w:rsid w:val="00AA3548"/>
    <w:rsid w:val="00AA55B6"/>
    <w:rsid w:val="00AA5871"/>
    <w:rsid w:val="00AA7125"/>
    <w:rsid w:val="00AB108B"/>
    <w:rsid w:val="00AB201D"/>
    <w:rsid w:val="00AB2364"/>
    <w:rsid w:val="00AB2CEE"/>
    <w:rsid w:val="00AB43AF"/>
    <w:rsid w:val="00AB4B70"/>
    <w:rsid w:val="00AB4E41"/>
    <w:rsid w:val="00AB5FEF"/>
    <w:rsid w:val="00AB600E"/>
    <w:rsid w:val="00AB6740"/>
    <w:rsid w:val="00AB6F5A"/>
    <w:rsid w:val="00AB72C8"/>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10B"/>
    <w:rsid w:val="00AD1A0E"/>
    <w:rsid w:val="00AD1CD8"/>
    <w:rsid w:val="00AD2039"/>
    <w:rsid w:val="00AD250D"/>
    <w:rsid w:val="00AD35EF"/>
    <w:rsid w:val="00AD3C15"/>
    <w:rsid w:val="00AD3CEE"/>
    <w:rsid w:val="00AD3EBF"/>
    <w:rsid w:val="00AD4BA8"/>
    <w:rsid w:val="00AD501E"/>
    <w:rsid w:val="00AD598C"/>
    <w:rsid w:val="00AD5FC1"/>
    <w:rsid w:val="00AD69D4"/>
    <w:rsid w:val="00AD6BB0"/>
    <w:rsid w:val="00AD7AEC"/>
    <w:rsid w:val="00AD7DF1"/>
    <w:rsid w:val="00AE025A"/>
    <w:rsid w:val="00AE06BF"/>
    <w:rsid w:val="00AE1296"/>
    <w:rsid w:val="00AE1A32"/>
    <w:rsid w:val="00AE1D45"/>
    <w:rsid w:val="00AE1EAC"/>
    <w:rsid w:val="00AE2265"/>
    <w:rsid w:val="00AE24D4"/>
    <w:rsid w:val="00AE4522"/>
    <w:rsid w:val="00AE527D"/>
    <w:rsid w:val="00AE60B5"/>
    <w:rsid w:val="00AE7919"/>
    <w:rsid w:val="00AF009F"/>
    <w:rsid w:val="00AF1893"/>
    <w:rsid w:val="00AF19ED"/>
    <w:rsid w:val="00AF2CC9"/>
    <w:rsid w:val="00AF3320"/>
    <w:rsid w:val="00AF3682"/>
    <w:rsid w:val="00AF4992"/>
    <w:rsid w:val="00AF64A5"/>
    <w:rsid w:val="00B01F81"/>
    <w:rsid w:val="00B02015"/>
    <w:rsid w:val="00B02074"/>
    <w:rsid w:val="00B028B4"/>
    <w:rsid w:val="00B05374"/>
    <w:rsid w:val="00B05AA5"/>
    <w:rsid w:val="00B06E10"/>
    <w:rsid w:val="00B07BAF"/>
    <w:rsid w:val="00B11627"/>
    <w:rsid w:val="00B11DF7"/>
    <w:rsid w:val="00B12FC3"/>
    <w:rsid w:val="00B131EB"/>
    <w:rsid w:val="00B14306"/>
    <w:rsid w:val="00B1472C"/>
    <w:rsid w:val="00B1489F"/>
    <w:rsid w:val="00B14922"/>
    <w:rsid w:val="00B14B5A"/>
    <w:rsid w:val="00B150E7"/>
    <w:rsid w:val="00B16BC2"/>
    <w:rsid w:val="00B17FA4"/>
    <w:rsid w:val="00B209AD"/>
    <w:rsid w:val="00B21EBF"/>
    <w:rsid w:val="00B2271C"/>
    <w:rsid w:val="00B2430C"/>
    <w:rsid w:val="00B25468"/>
    <w:rsid w:val="00B2580F"/>
    <w:rsid w:val="00B258BB"/>
    <w:rsid w:val="00B25E8A"/>
    <w:rsid w:val="00B25F77"/>
    <w:rsid w:val="00B26DE0"/>
    <w:rsid w:val="00B30FA7"/>
    <w:rsid w:val="00B3572D"/>
    <w:rsid w:val="00B35B09"/>
    <w:rsid w:val="00B367AF"/>
    <w:rsid w:val="00B36BEB"/>
    <w:rsid w:val="00B36F8F"/>
    <w:rsid w:val="00B37441"/>
    <w:rsid w:val="00B421B9"/>
    <w:rsid w:val="00B43D5F"/>
    <w:rsid w:val="00B44C0F"/>
    <w:rsid w:val="00B44E0E"/>
    <w:rsid w:val="00B4524E"/>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8A2"/>
    <w:rsid w:val="00B659F7"/>
    <w:rsid w:val="00B665B7"/>
    <w:rsid w:val="00B6702D"/>
    <w:rsid w:val="00B6776B"/>
    <w:rsid w:val="00B67B97"/>
    <w:rsid w:val="00B70516"/>
    <w:rsid w:val="00B70826"/>
    <w:rsid w:val="00B71033"/>
    <w:rsid w:val="00B717CA"/>
    <w:rsid w:val="00B719F9"/>
    <w:rsid w:val="00B71E7F"/>
    <w:rsid w:val="00B73734"/>
    <w:rsid w:val="00B73952"/>
    <w:rsid w:val="00B743B0"/>
    <w:rsid w:val="00B74D07"/>
    <w:rsid w:val="00B75243"/>
    <w:rsid w:val="00B75284"/>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3E8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B6CD9"/>
    <w:rsid w:val="00BC1179"/>
    <w:rsid w:val="00BC2853"/>
    <w:rsid w:val="00BC32ED"/>
    <w:rsid w:val="00BC3B38"/>
    <w:rsid w:val="00BC47A1"/>
    <w:rsid w:val="00BC565F"/>
    <w:rsid w:val="00BC594F"/>
    <w:rsid w:val="00BC6E5B"/>
    <w:rsid w:val="00BC6F28"/>
    <w:rsid w:val="00BC7055"/>
    <w:rsid w:val="00BC737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150"/>
    <w:rsid w:val="00BE1D9F"/>
    <w:rsid w:val="00BE27CC"/>
    <w:rsid w:val="00BE2A29"/>
    <w:rsid w:val="00BE3605"/>
    <w:rsid w:val="00BE46F0"/>
    <w:rsid w:val="00BE4F88"/>
    <w:rsid w:val="00BE73E2"/>
    <w:rsid w:val="00BE75DD"/>
    <w:rsid w:val="00BE7828"/>
    <w:rsid w:val="00BF046E"/>
    <w:rsid w:val="00BF0EB4"/>
    <w:rsid w:val="00BF1143"/>
    <w:rsid w:val="00BF12D9"/>
    <w:rsid w:val="00BF1859"/>
    <w:rsid w:val="00BF1923"/>
    <w:rsid w:val="00BF1EBA"/>
    <w:rsid w:val="00BF2035"/>
    <w:rsid w:val="00BF266E"/>
    <w:rsid w:val="00BF4CCB"/>
    <w:rsid w:val="00BF578C"/>
    <w:rsid w:val="00BF594B"/>
    <w:rsid w:val="00BF6ECD"/>
    <w:rsid w:val="00BF7D5C"/>
    <w:rsid w:val="00C0010C"/>
    <w:rsid w:val="00C00C1A"/>
    <w:rsid w:val="00C02298"/>
    <w:rsid w:val="00C02E17"/>
    <w:rsid w:val="00C03374"/>
    <w:rsid w:val="00C04C9C"/>
    <w:rsid w:val="00C05E7D"/>
    <w:rsid w:val="00C06368"/>
    <w:rsid w:val="00C11203"/>
    <w:rsid w:val="00C11568"/>
    <w:rsid w:val="00C170F6"/>
    <w:rsid w:val="00C173A9"/>
    <w:rsid w:val="00C17957"/>
    <w:rsid w:val="00C20574"/>
    <w:rsid w:val="00C206A8"/>
    <w:rsid w:val="00C21AAC"/>
    <w:rsid w:val="00C22CA3"/>
    <w:rsid w:val="00C2334F"/>
    <w:rsid w:val="00C23A5A"/>
    <w:rsid w:val="00C24C0F"/>
    <w:rsid w:val="00C24C55"/>
    <w:rsid w:val="00C27092"/>
    <w:rsid w:val="00C271DB"/>
    <w:rsid w:val="00C2744E"/>
    <w:rsid w:val="00C30228"/>
    <w:rsid w:val="00C3133B"/>
    <w:rsid w:val="00C32482"/>
    <w:rsid w:val="00C33653"/>
    <w:rsid w:val="00C34767"/>
    <w:rsid w:val="00C34F96"/>
    <w:rsid w:val="00C35834"/>
    <w:rsid w:val="00C36451"/>
    <w:rsid w:val="00C37D3A"/>
    <w:rsid w:val="00C40EB4"/>
    <w:rsid w:val="00C41F11"/>
    <w:rsid w:val="00C4225F"/>
    <w:rsid w:val="00C43A78"/>
    <w:rsid w:val="00C43E05"/>
    <w:rsid w:val="00C44411"/>
    <w:rsid w:val="00C4478A"/>
    <w:rsid w:val="00C44B4C"/>
    <w:rsid w:val="00C44D04"/>
    <w:rsid w:val="00C45438"/>
    <w:rsid w:val="00C460CE"/>
    <w:rsid w:val="00C46AD6"/>
    <w:rsid w:val="00C46B03"/>
    <w:rsid w:val="00C47ED1"/>
    <w:rsid w:val="00C5096D"/>
    <w:rsid w:val="00C515D6"/>
    <w:rsid w:val="00C516C7"/>
    <w:rsid w:val="00C52F90"/>
    <w:rsid w:val="00C5466F"/>
    <w:rsid w:val="00C54D45"/>
    <w:rsid w:val="00C553F7"/>
    <w:rsid w:val="00C55411"/>
    <w:rsid w:val="00C55637"/>
    <w:rsid w:val="00C55D30"/>
    <w:rsid w:val="00C5639C"/>
    <w:rsid w:val="00C5669A"/>
    <w:rsid w:val="00C57544"/>
    <w:rsid w:val="00C615B1"/>
    <w:rsid w:val="00C622AB"/>
    <w:rsid w:val="00C62907"/>
    <w:rsid w:val="00C62BB5"/>
    <w:rsid w:val="00C6532D"/>
    <w:rsid w:val="00C66997"/>
    <w:rsid w:val="00C669A5"/>
    <w:rsid w:val="00C66BA2"/>
    <w:rsid w:val="00C66C59"/>
    <w:rsid w:val="00C71F60"/>
    <w:rsid w:val="00C73059"/>
    <w:rsid w:val="00C73F0A"/>
    <w:rsid w:val="00C745F0"/>
    <w:rsid w:val="00C75CD9"/>
    <w:rsid w:val="00C7693A"/>
    <w:rsid w:val="00C809E1"/>
    <w:rsid w:val="00C80D43"/>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C4C"/>
    <w:rsid w:val="00CA3C17"/>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0D"/>
    <w:rsid w:val="00CC4E72"/>
    <w:rsid w:val="00CC5026"/>
    <w:rsid w:val="00CC557E"/>
    <w:rsid w:val="00CC682F"/>
    <w:rsid w:val="00CC68D0"/>
    <w:rsid w:val="00CD0FE0"/>
    <w:rsid w:val="00CD1CC7"/>
    <w:rsid w:val="00CD2556"/>
    <w:rsid w:val="00CD37A5"/>
    <w:rsid w:val="00CD5D7A"/>
    <w:rsid w:val="00CD61BB"/>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14E"/>
    <w:rsid w:val="00D03F9A"/>
    <w:rsid w:val="00D04575"/>
    <w:rsid w:val="00D04CD4"/>
    <w:rsid w:val="00D050E5"/>
    <w:rsid w:val="00D06D51"/>
    <w:rsid w:val="00D10052"/>
    <w:rsid w:val="00D10914"/>
    <w:rsid w:val="00D113CE"/>
    <w:rsid w:val="00D113DA"/>
    <w:rsid w:val="00D11C31"/>
    <w:rsid w:val="00D12AAD"/>
    <w:rsid w:val="00D130BB"/>
    <w:rsid w:val="00D13E05"/>
    <w:rsid w:val="00D1448F"/>
    <w:rsid w:val="00D14A49"/>
    <w:rsid w:val="00D14C7A"/>
    <w:rsid w:val="00D14CD8"/>
    <w:rsid w:val="00D168AB"/>
    <w:rsid w:val="00D20A3F"/>
    <w:rsid w:val="00D21165"/>
    <w:rsid w:val="00D21871"/>
    <w:rsid w:val="00D2256F"/>
    <w:rsid w:val="00D22F8A"/>
    <w:rsid w:val="00D24991"/>
    <w:rsid w:val="00D26C85"/>
    <w:rsid w:val="00D270B3"/>
    <w:rsid w:val="00D2779E"/>
    <w:rsid w:val="00D278A4"/>
    <w:rsid w:val="00D3185B"/>
    <w:rsid w:val="00D33842"/>
    <w:rsid w:val="00D3472A"/>
    <w:rsid w:val="00D35873"/>
    <w:rsid w:val="00D35901"/>
    <w:rsid w:val="00D35FCD"/>
    <w:rsid w:val="00D362FC"/>
    <w:rsid w:val="00D3667A"/>
    <w:rsid w:val="00D372F7"/>
    <w:rsid w:val="00D37AF0"/>
    <w:rsid w:val="00D40025"/>
    <w:rsid w:val="00D41C8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5749"/>
    <w:rsid w:val="00D6612C"/>
    <w:rsid w:val="00D66520"/>
    <w:rsid w:val="00D66657"/>
    <w:rsid w:val="00D6687F"/>
    <w:rsid w:val="00D67307"/>
    <w:rsid w:val="00D678E9"/>
    <w:rsid w:val="00D709B1"/>
    <w:rsid w:val="00D73496"/>
    <w:rsid w:val="00D74005"/>
    <w:rsid w:val="00D74EC2"/>
    <w:rsid w:val="00D7513D"/>
    <w:rsid w:val="00D75CE8"/>
    <w:rsid w:val="00D777AB"/>
    <w:rsid w:val="00D77997"/>
    <w:rsid w:val="00D77A96"/>
    <w:rsid w:val="00D803C4"/>
    <w:rsid w:val="00D8056F"/>
    <w:rsid w:val="00D805DB"/>
    <w:rsid w:val="00D813E1"/>
    <w:rsid w:val="00D81419"/>
    <w:rsid w:val="00D82318"/>
    <w:rsid w:val="00D84E76"/>
    <w:rsid w:val="00D86270"/>
    <w:rsid w:val="00D91317"/>
    <w:rsid w:val="00D9196E"/>
    <w:rsid w:val="00D91DD9"/>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31AC"/>
    <w:rsid w:val="00DB3594"/>
    <w:rsid w:val="00DB3F68"/>
    <w:rsid w:val="00DB4AA5"/>
    <w:rsid w:val="00DB57A2"/>
    <w:rsid w:val="00DB7A29"/>
    <w:rsid w:val="00DC0129"/>
    <w:rsid w:val="00DC1ABD"/>
    <w:rsid w:val="00DC4716"/>
    <w:rsid w:val="00DD1EB7"/>
    <w:rsid w:val="00DD46E1"/>
    <w:rsid w:val="00DD50BB"/>
    <w:rsid w:val="00DD52BE"/>
    <w:rsid w:val="00DD7D02"/>
    <w:rsid w:val="00DE0122"/>
    <w:rsid w:val="00DE073C"/>
    <w:rsid w:val="00DE122E"/>
    <w:rsid w:val="00DE315A"/>
    <w:rsid w:val="00DE333B"/>
    <w:rsid w:val="00DE34B7"/>
    <w:rsid w:val="00DE34CF"/>
    <w:rsid w:val="00DE4CAE"/>
    <w:rsid w:val="00DE522A"/>
    <w:rsid w:val="00DE546F"/>
    <w:rsid w:val="00DE6679"/>
    <w:rsid w:val="00DE72D3"/>
    <w:rsid w:val="00DE7444"/>
    <w:rsid w:val="00DE7498"/>
    <w:rsid w:val="00DE77BD"/>
    <w:rsid w:val="00DF0513"/>
    <w:rsid w:val="00DF05E6"/>
    <w:rsid w:val="00DF1E0E"/>
    <w:rsid w:val="00DF387C"/>
    <w:rsid w:val="00DF5B1A"/>
    <w:rsid w:val="00DF78AF"/>
    <w:rsid w:val="00DF7B1B"/>
    <w:rsid w:val="00E003F7"/>
    <w:rsid w:val="00E00C27"/>
    <w:rsid w:val="00E01427"/>
    <w:rsid w:val="00E01958"/>
    <w:rsid w:val="00E024CC"/>
    <w:rsid w:val="00E02678"/>
    <w:rsid w:val="00E02CA1"/>
    <w:rsid w:val="00E02E55"/>
    <w:rsid w:val="00E0326F"/>
    <w:rsid w:val="00E0364E"/>
    <w:rsid w:val="00E03AE9"/>
    <w:rsid w:val="00E04743"/>
    <w:rsid w:val="00E05174"/>
    <w:rsid w:val="00E05E0E"/>
    <w:rsid w:val="00E06872"/>
    <w:rsid w:val="00E07579"/>
    <w:rsid w:val="00E10E5E"/>
    <w:rsid w:val="00E11454"/>
    <w:rsid w:val="00E12A8F"/>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6F9"/>
    <w:rsid w:val="00E30B64"/>
    <w:rsid w:val="00E3103B"/>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F52"/>
    <w:rsid w:val="00E47A0B"/>
    <w:rsid w:val="00E50191"/>
    <w:rsid w:val="00E50490"/>
    <w:rsid w:val="00E50B49"/>
    <w:rsid w:val="00E50C97"/>
    <w:rsid w:val="00E51219"/>
    <w:rsid w:val="00E5228C"/>
    <w:rsid w:val="00E5298B"/>
    <w:rsid w:val="00E52A1C"/>
    <w:rsid w:val="00E52DCE"/>
    <w:rsid w:val="00E53537"/>
    <w:rsid w:val="00E53FE4"/>
    <w:rsid w:val="00E55FD7"/>
    <w:rsid w:val="00E60590"/>
    <w:rsid w:val="00E612D9"/>
    <w:rsid w:val="00E6258B"/>
    <w:rsid w:val="00E627B2"/>
    <w:rsid w:val="00E62896"/>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2FF9"/>
    <w:rsid w:val="00E8541B"/>
    <w:rsid w:val="00E857A5"/>
    <w:rsid w:val="00E90014"/>
    <w:rsid w:val="00E904EE"/>
    <w:rsid w:val="00E911E8"/>
    <w:rsid w:val="00E92C6B"/>
    <w:rsid w:val="00E92CC3"/>
    <w:rsid w:val="00E92D44"/>
    <w:rsid w:val="00E93B73"/>
    <w:rsid w:val="00E9456A"/>
    <w:rsid w:val="00E95916"/>
    <w:rsid w:val="00E97B1F"/>
    <w:rsid w:val="00EA193C"/>
    <w:rsid w:val="00EA2C31"/>
    <w:rsid w:val="00EA305C"/>
    <w:rsid w:val="00EA3453"/>
    <w:rsid w:val="00EA4B14"/>
    <w:rsid w:val="00EA649B"/>
    <w:rsid w:val="00EA6ECE"/>
    <w:rsid w:val="00EB09B7"/>
    <w:rsid w:val="00EB0F3A"/>
    <w:rsid w:val="00EB0F70"/>
    <w:rsid w:val="00EB309A"/>
    <w:rsid w:val="00EB32B2"/>
    <w:rsid w:val="00EB337E"/>
    <w:rsid w:val="00EB52F7"/>
    <w:rsid w:val="00EB56C6"/>
    <w:rsid w:val="00EB619D"/>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912"/>
    <w:rsid w:val="00EF4B19"/>
    <w:rsid w:val="00EF5A40"/>
    <w:rsid w:val="00EF673F"/>
    <w:rsid w:val="00EF6C97"/>
    <w:rsid w:val="00EF705D"/>
    <w:rsid w:val="00EF7291"/>
    <w:rsid w:val="00F00357"/>
    <w:rsid w:val="00F0067E"/>
    <w:rsid w:val="00F00D8A"/>
    <w:rsid w:val="00F03655"/>
    <w:rsid w:val="00F039CF"/>
    <w:rsid w:val="00F03E5D"/>
    <w:rsid w:val="00F05F9E"/>
    <w:rsid w:val="00F06D66"/>
    <w:rsid w:val="00F0707F"/>
    <w:rsid w:val="00F07C82"/>
    <w:rsid w:val="00F10C42"/>
    <w:rsid w:val="00F1109F"/>
    <w:rsid w:val="00F11D97"/>
    <w:rsid w:val="00F11ECB"/>
    <w:rsid w:val="00F12BD9"/>
    <w:rsid w:val="00F142E5"/>
    <w:rsid w:val="00F165DB"/>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17BA"/>
    <w:rsid w:val="00F52333"/>
    <w:rsid w:val="00F52C03"/>
    <w:rsid w:val="00F52FD5"/>
    <w:rsid w:val="00F53A35"/>
    <w:rsid w:val="00F548A9"/>
    <w:rsid w:val="00F5558B"/>
    <w:rsid w:val="00F556AF"/>
    <w:rsid w:val="00F55E84"/>
    <w:rsid w:val="00F56619"/>
    <w:rsid w:val="00F569C1"/>
    <w:rsid w:val="00F56A51"/>
    <w:rsid w:val="00F60448"/>
    <w:rsid w:val="00F6136E"/>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1741"/>
    <w:rsid w:val="00F82757"/>
    <w:rsid w:val="00F829C4"/>
    <w:rsid w:val="00F8342F"/>
    <w:rsid w:val="00F844D5"/>
    <w:rsid w:val="00F8524C"/>
    <w:rsid w:val="00F85C4B"/>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853"/>
    <w:rsid w:val="00FA3956"/>
    <w:rsid w:val="00FA4C61"/>
    <w:rsid w:val="00FA592B"/>
    <w:rsid w:val="00FA5C90"/>
    <w:rsid w:val="00FA6E99"/>
    <w:rsid w:val="00FA7EAD"/>
    <w:rsid w:val="00FB0CDC"/>
    <w:rsid w:val="00FB125A"/>
    <w:rsid w:val="00FB1500"/>
    <w:rsid w:val="00FB18DC"/>
    <w:rsid w:val="00FB6386"/>
    <w:rsid w:val="00FB6A3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B9C"/>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paragraph" w:styleId="Date">
    <w:name w:val="Date"/>
    <w:basedOn w:val="Normal"/>
    <w:next w:val="Normal"/>
    <w:link w:val="DateChar"/>
    <w:rsid w:val="00AE7919"/>
    <w:pPr>
      <w:ind w:leftChars="2500" w:left="100"/>
    </w:pPr>
  </w:style>
  <w:style w:type="character" w:customStyle="1" w:styleId="DateChar">
    <w:name w:val="Date Char"/>
    <w:basedOn w:val="DefaultParagraphFont"/>
    <w:link w:val="Date"/>
    <w:rsid w:val="00AE7919"/>
    <w:rPr>
      <w:rFonts w:ascii="Times New Roman" w:hAnsi="Times New Roman"/>
      <w:lang w:val="en-GB" w:eastAsia="en-US"/>
    </w:rPr>
  </w:style>
  <w:style w:type="paragraph" w:styleId="Revision">
    <w:name w:val="Revision"/>
    <w:hidden/>
    <w:uiPriority w:val="99"/>
    <w:semiHidden/>
    <w:rsid w:val="009758D1"/>
    <w:rPr>
      <w:rFonts w:ascii="Times New Roman" w:hAnsi="Times New Roman"/>
      <w:lang w:val="en-GB" w:eastAsia="en-US"/>
    </w:rPr>
  </w:style>
  <w:style w:type="paragraph" w:styleId="Caption">
    <w:name w:val="caption"/>
    <w:basedOn w:val="Normal"/>
    <w:next w:val="Normal"/>
    <w:semiHidden/>
    <w:unhideWhenUsed/>
    <w:qFormat/>
    <w:rsid w:val="009758D1"/>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019">
      <w:bodyDiv w:val="1"/>
      <w:marLeft w:val="0"/>
      <w:marRight w:val="0"/>
      <w:marTop w:val="0"/>
      <w:marBottom w:val="0"/>
      <w:divBdr>
        <w:top w:val="none" w:sz="0" w:space="0" w:color="auto"/>
        <w:left w:val="none" w:sz="0" w:space="0" w:color="auto"/>
        <w:bottom w:val="none" w:sz="0" w:space="0" w:color="auto"/>
        <w:right w:val="none" w:sz="0" w:space="0" w:color="auto"/>
      </w:divBdr>
    </w:div>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71144454">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459808891">
      <w:bodyDiv w:val="1"/>
      <w:marLeft w:val="0"/>
      <w:marRight w:val="0"/>
      <w:marTop w:val="0"/>
      <w:marBottom w:val="0"/>
      <w:divBdr>
        <w:top w:val="none" w:sz="0" w:space="0" w:color="auto"/>
        <w:left w:val="none" w:sz="0" w:space="0" w:color="auto"/>
        <w:bottom w:val="none" w:sz="0" w:space="0" w:color="auto"/>
        <w:right w:val="none" w:sz="0" w:space="0" w:color="auto"/>
      </w:divBdr>
    </w:div>
    <w:div w:id="474494269">
      <w:bodyDiv w:val="1"/>
      <w:marLeft w:val="0"/>
      <w:marRight w:val="0"/>
      <w:marTop w:val="0"/>
      <w:marBottom w:val="0"/>
      <w:divBdr>
        <w:top w:val="none" w:sz="0" w:space="0" w:color="auto"/>
        <w:left w:val="none" w:sz="0" w:space="0" w:color="auto"/>
        <w:bottom w:val="none" w:sz="0" w:space="0" w:color="auto"/>
        <w:right w:val="none" w:sz="0" w:space="0" w:color="auto"/>
      </w:divBdr>
    </w:div>
    <w:div w:id="585190036">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842861988">
      <w:bodyDiv w:val="1"/>
      <w:marLeft w:val="0"/>
      <w:marRight w:val="0"/>
      <w:marTop w:val="0"/>
      <w:marBottom w:val="0"/>
      <w:divBdr>
        <w:top w:val="none" w:sz="0" w:space="0" w:color="auto"/>
        <w:left w:val="none" w:sz="0" w:space="0" w:color="auto"/>
        <w:bottom w:val="none" w:sz="0" w:space="0" w:color="auto"/>
        <w:right w:val="none" w:sz="0" w:space="0" w:color="auto"/>
      </w:divBdr>
    </w:div>
    <w:div w:id="87990025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295717449">
      <w:bodyDiv w:val="1"/>
      <w:marLeft w:val="0"/>
      <w:marRight w:val="0"/>
      <w:marTop w:val="0"/>
      <w:marBottom w:val="0"/>
      <w:divBdr>
        <w:top w:val="none" w:sz="0" w:space="0" w:color="auto"/>
        <w:left w:val="none" w:sz="0" w:space="0" w:color="auto"/>
        <w:bottom w:val="none" w:sz="0" w:space="0" w:color="auto"/>
        <w:right w:val="none" w:sz="0" w:space="0" w:color="auto"/>
      </w:divBdr>
    </w:div>
    <w:div w:id="134454961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 w:id="203784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7389F-4C17-4CE9-8891-9BEDA5A5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1012</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3</cp:revision>
  <cp:lastPrinted>2411-12-31T15:59:00Z</cp:lastPrinted>
  <dcterms:created xsi:type="dcterms:W3CDTF">2022-08-09T21:24:00Z</dcterms:created>
  <dcterms:modified xsi:type="dcterms:W3CDTF">2022-08-09T21:26:00Z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(3)/bKtpQJZs61LH+UBwvonSLdlZFajtZEVQuPmMhjND/OQ+VMg57OULUEx0/WQXnuEdlxmLCa3
4uLQdwTM0Qk+f8TWHM5vnioU2i9RfeWyP5czvFv5X00vkkywnXV2EjhnY19PR+WNETF/0Sh4
mJi1uxUEEsrUchofZz9d90us95lRaUlpHnHTBB3h3h5YfBJadbywWpp7l6nrTSAwsR4n/Bll
85LrWCHBF+zM0damD2</vt:lpwstr>
  </property>
  <property fmtid="{D5CDD505-2E9C-101B-9397-08002B2CF9AE}" pid="22" name="_2015_ms_pID_7253431">
    <vt:lpwstr>sbIeX0M1e3PrX0NRq/BjdDJynsHvTSoCrPt0RI7N9iF+jEVTMUAlmN
QNhV1SyDsu/h1Kk7uG43dd2mRrUyK+tqJmjqXd0wzntptYAa2TIwDPkMMr8pJCrxIe35zkdG
tevY5fsfIMPSnEPdFtAwrWwlOBqEitTwnAy+DB5080qOe6oRDXjzQYM1x1gwRkwjkAuEFwbo
AkMbq7egxvVMjlMziN8lMSs9HmoZc00UzRWQ</vt:lpwstr>
  </property>
  <property fmtid="{D5CDD505-2E9C-101B-9397-08002B2CF9AE}" pid="23" name="_2015_ms_pID_7253432">
    <vt:lpwstr>Tw==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1659951592</vt:lpwstr>
  </property>
</Properties>
</file>